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4FC24DC" w:rsidR="001E41F3" w:rsidRDefault="001E41F3" w:rsidP="000547DF">
      <w:pPr>
        <w:pStyle w:val="Heading4"/>
        <w:rPr>
          <w:b/>
          <w:i/>
          <w:noProof/>
          <w:sz w:val="28"/>
        </w:rPr>
      </w:pPr>
      <w:r>
        <w:rPr>
          <w:b/>
          <w:noProof/>
        </w:rPr>
        <w:t>3GPP TSG-</w:t>
      </w:r>
      <w:fldSimple w:instr=" DOCPROPERTY  TSG/WGRef  \* MERGEFORMAT ">
        <w:r w:rsidR="000547DF">
          <w:rPr>
            <w:b/>
            <w:noProof/>
          </w:rPr>
          <w:t xml:space="preserve">RAN </w:t>
        </w:r>
        <w:r w:rsidR="003609EF">
          <w:rPr>
            <w:b/>
            <w:noProof/>
          </w:rPr>
          <w:t>WG</w:t>
        </w:r>
        <w:r w:rsidR="000547DF">
          <w:rPr>
            <w:b/>
            <w:noProof/>
          </w:rPr>
          <w:t>3</w:t>
        </w:r>
      </w:fldSimple>
      <w:r w:rsidR="00C66BA2">
        <w:rPr>
          <w:b/>
          <w:noProof/>
        </w:rPr>
        <w:t xml:space="preserve"> </w:t>
      </w:r>
      <w:r>
        <w:rPr>
          <w:b/>
          <w:noProof/>
        </w:rPr>
        <w:t>Meeting #</w:t>
      </w:r>
      <w:fldSimple w:instr=" DOCPROPERTY  MtgSeq  \* MERGEFORMAT ">
        <w:r w:rsidR="00EB09B7" w:rsidRPr="00EB09B7">
          <w:rPr>
            <w:b/>
            <w:noProof/>
          </w:rPr>
          <w:t xml:space="preserve"> </w:t>
        </w:r>
        <w:r w:rsidR="000547DF">
          <w:rPr>
            <w:b/>
            <w:noProof/>
          </w:rPr>
          <w:t>123</w:t>
        </w:r>
      </w:fldSimple>
      <w:r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r w:rsidR="000547DF">
        <w:rPr>
          <w:b/>
          <w:i/>
          <w:noProof/>
          <w:sz w:val="28"/>
        </w:rPr>
        <w:tab/>
      </w:r>
      <w:fldSimple w:instr=" DOCPROPERTY  Tdoc#  \* MERGEFORMAT ">
        <w:r w:rsidR="000547DF" w:rsidRPr="0089053C">
          <w:rPr>
            <w:b/>
            <w:noProof/>
            <w:sz w:val="28"/>
          </w:rPr>
          <w:t>R3-24</w:t>
        </w:r>
        <w:r w:rsidR="009F7E4B" w:rsidRPr="0089053C">
          <w:rPr>
            <w:b/>
            <w:noProof/>
            <w:sz w:val="28"/>
          </w:rPr>
          <w:t>0</w:t>
        </w:r>
        <w:r w:rsidR="0089053C" w:rsidRPr="0089053C">
          <w:rPr>
            <w:b/>
            <w:noProof/>
            <w:sz w:val="28"/>
          </w:rPr>
          <w:t>929</w:t>
        </w:r>
      </w:fldSimple>
    </w:p>
    <w:p w14:paraId="7CB45193" w14:textId="4D38A8B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0547DF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547DF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0547DF">
          <w:rPr>
            <w:b/>
            <w:noProof/>
            <w:sz w:val="24"/>
          </w:rPr>
          <w:t>26</w:t>
        </w:r>
        <w:r w:rsidR="000547DF" w:rsidRPr="000547DF">
          <w:rPr>
            <w:b/>
            <w:noProof/>
            <w:sz w:val="24"/>
            <w:vertAlign w:val="superscript"/>
          </w:rPr>
          <w:t>th</w:t>
        </w:r>
        <w:r w:rsidR="000547DF">
          <w:rPr>
            <w:b/>
            <w:noProof/>
            <w:sz w:val="24"/>
          </w:rPr>
          <w:t xml:space="preserve"> February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0547DF">
          <w:rPr>
            <w:b/>
            <w:noProof/>
            <w:sz w:val="24"/>
          </w:rPr>
          <w:t>1</w:t>
        </w:r>
        <w:r w:rsidR="000547DF" w:rsidRPr="000547DF">
          <w:rPr>
            <w:b/>
            <w:noProof/>
            <w:sz w:val="24"/>
            <w:vertAlign w:val="superscript"/>
          </w:rPr>
          <w:t>st</w:t>
        </w:r>
        <w:r w:rsidR="000547DF">
          <w:rPr>
            <w:b/>
            <w:noProof/>
            <w:sz w:val="24"/>
          </w:rPr>
          <w:t xml:space="preserve"> March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84BA309" w:rsidR="001E41F3" w:rsidRPr="00410371" w:rsidRDefault="00000000" w:rsidP="000547D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0547DF">
                <w:rPr>
                  <w:b/>
                  <w:noProof/>
                  <w:sz w:val="28"/>
                </w:rPr>
                <w:t>38.</w:t>
              </w:r>
              <w:r w:rsidR="00195736">
                <w:rPr>
                  <w:b/>
                  <w:noProof/>
                  <w:sz w:val="28"/>
                </w:rPr>
                <w:t>4</w:t>
              </w:r>
              <w:r w:rsidR="0065454C">
                <w:rPr>
                  <w:b/>
                  <w:noProof/>
                  <w:sz w:val="28"/>
                </w:rPr>
                <w:t>2</w:t>
              </w:r>
              <w:r w:rsidR="00195736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10279C" w:rsidR="001E41F3" w:rsidRPr="00410371" w:rsidRDefault="000A6410" w:rsidP="00511FB7">
            <w:pPr>
              <w:pStyle w:val="CRCoverPage"/>
              <w:spacing w:after="0"/>
              <w:jc w:val="center"/>
              <w:rPr>
                <w:noProof/>
              </w:rPr>
            </w:pPr>
            <w:r w:rsidRPr="000A6410">
              <w:rPr>
                <w:b/>
                <w:noProof/>
                <w:sz w:val="28"/>
              </w:rPr>
              <w:t>1231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1ABCEB" w:rsidR="001E41F3" w:rsidRPr="00410371" w:rsidRDefault="00671F2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7C800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547DF">
                <w:rPr>
                  <w:b/>
                  <w:noProof/>
                  <w:sz w:val="28"/>
                </w:rPr>
                <w:t>1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</w:t>
              </w:r>
              <w:r w:rsidR="00AE3261">
                <w:rPr>
                  <w:b/>
                  <w:noProof/>
                  <w:sz w:val="28"/>
                </w:rPr>
                <w:t>7</w:t>
              </w:r>
              <w:r w:rsidR="000547DF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A74F8B2" w:rsidR="00F25D98" w:rsidRDefault="0088632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23CF7D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65454C">
                <w:t>Xn</w:t>
              </w:r>
              <w:r w:rsidR="006B0486">
                <w:t xml:space="preserve"> correction for NR-U</w:t>
              </w:r>
              <w:r w:rsidR="000547DF">
                <w:t xml:space="preserve">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840BE59" w:rsidR="001E41F3" w:rsidRDefault="00000000" w:rsidP="00796E62">
            <w:pPr>
              <w:pStyle w:val="CRCoverPage"/>
              <w:tabs>
                <w:tab w:val="left" w:pos="1759"/>
              </w:tabs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0547DF">
                <w:rPr>
                  <w:noProof/>
                </w:rPr>
                <w:t>Ericsson</w:t>
              </w:r>
            </w:fldSimple>
            <w:r w:rsidR="00D257A2">
              <w:rPr>
                <w:noProof/>
              </w:rPr>
              <w:t>, ZTE</w:t>
            </w:r>
            <w:r w:rsidR="003C4A37">
              <w:rPr>
                <w:noProof/>
              </w:rPr>
              <w:t>, Samsung</w:t>
            </w:r>
            <w:r w:rsidR="00655DEA">
              <w:rPr>
                <w:noProof/>
              </w:rPr>
              <w:t>,</w:t>
            </w:r>
            <w:r w:rsidR="00655DEA">
              <w:t xml:space="preserve"> Nokia, Nokia Shanghai Bell</w:t>
            </w:r>
            <w:r w:rsidR="00671F27">
              <w:rPr>
                <w:noProof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847B9AE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0547DF">
                <w:rPr>
                  <w:noProof/>
                </w:rPr>
                <w:t>RAN3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3EC89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257A2" w:rsidRPr="00D257A2">
                <w:rPr>
                  <w:noProof/>
                </w:rPr>
                <w:t>NR_ENDC_SON_MDT_enh-Core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2977B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0547DF">
                <w:rPr>
                  <w:noProof/>
                </w:rPr>
                <w:t>2024-</w:t>
              </w:r>
              <w:r w:rsidR="00671F27">
                <w:rPr>
                  <w:noProof/>
                </w:rPr>
                <w:t>02</w:t>
              </w:r>
              <w:r w:rsidR="000547DF">
                <w:rPr>
                  <w:noProof/>
                </w:rPr>
                <w:t>-</w:t>
              </w:r>
              <w:r w:rsidR="00671F27">
                <w:rPr>
                  <w:noProof/>
                </w:rPr>
                <w:t>28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5238A6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547DF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63CF8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0547DF">
                <w:rPr>
                  <w:noProof/>
                </w:rPr>
                <w:t>Rel-1</w:t>
              </w:r>
              <w:r w:rsidR="00AE3261">
                <w:rPr>
                  <w:noProof/>
                </w:rPr>
                <w:t>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0A9F03" w14:textId="18D892DB" w:rsidR="00402923" w:rsidRDefault="0033595A" w:rsidP="00402923">
            <w:pPr>
              <w:pStyle w:val="CRCoverPage"/>
              <w:spacing w:after="0"/>
              <w:rPr>
                <w:lang w:eastAsia="zh-CN"/>
              </w:rPr>
            </w:pPr>
            <w:bookmarkStart w:id="1" w:name="_Hlk157082016"/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within the </w:t>
            </w:r>
            <w:r w:rsidRPr="00DF2082">
              <w:rPr>
                <w:i/>
                <w:iCs/>
                <w:lang w:val="fr-FR" w:eastAsia="ja-JP"/>
              </w:rPr>
              <w:t>NR-U Channel Info Item</w:t>
            </w:r>
            <w:r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="00402923">
              <w:rPr>
                <w:rFonts w:cs="Arial"/>
                <w:szCs w:val="18"/>
                <w:lang w:eastAsia="ja-JP"/>
              </w:rPr>
              <w:t>does not support all possible values specified in</w:t>
            </w:r>
            <w:r w:rsidR="00402923">
              <w:rPr>
                <w:noProof/>
              </w:rPr>
              <w:t xml:space="preserve"> TS 38.101</w:t>
            </w:r>
            <w:r w:rsidR="00F129FF">
              <w:rPr>
                <w:noProof/>
              </w:rPr>
              <w:t>-1</w:t>
            </w:r>
            <w:r w:rsidR="00402923">
              <w:rPr>
                <w:noProof/>
              </w:rPr>
              <w:t xml:space="preserve">, </w:t>
            </w:r>
            <w:r w:rsidR="0040292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402923">
              <w:rPr>
                <w:rFonts w:cs="Arial"/>
                <w:szCs w:val="18"/>
                <w:lang w:eastAsia="ja-JP"/>
              </w:rPr>
              <w:t xml:space="preserve">, </w:t>
            </w:r>
            <w:r w:rsidR="0040292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402923">
              <w:rPr>
                <w:rFonts w:cs="Arial"/>
                <w:szCs w:val="18"/>
                <w:lang w:eastAsia="ja-JP"/>
              </w:rPr>
              <w:t xml:space="preserve"> and </w:t>
            </w:r>
            <w:r w:rsidR="00402923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402923">
              <w:rPr>
                <w:noProof/>
              </w:rPr>
              <w:t>.</w:t>
            </w:r>
          </w:p>
          <w:bookmarkEnd w:id="1"/>
          <w:p w14:paraId="708AA7DE" w14:textId="55E5A7D4" w:rsidR="00511FB7" w:rsidRPr="00511FB7" w:rsidRDefault="00511FB7" w:rsidP="00511FB7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FBF649" w14:textId="6FCF14A5" w:rsidR="00402923" w:rsidRDefault="00402923" w:rsidP="00402923">
            <w:pPr>
              <w:pStyle w:val="CRCoverPage"/>
              <w:spacing w:after="0"/>
              <w:rPr>
                <w:lang w:eastAsia="zh-CN"/>
              </w:rPr>
            </w:pPr>
            <w:r w:rsidRPr="00527753">
              <w:rPr>
                <w:rFonts w:cs="Arial"/>
                <w:szCs w:val="18"/>
                <w:lang w:eastAsia="ja-JP"/>
              </w:rPr>
              <w:t>Th</w:t>
            </w:r>
            <w:r w:rsidR="001E766B">
              <w:rPr>
                <w:rFonts w:cs="Arial"/>
                <w:szCs w:val="18"/>
                <w:lang w:eastAsia="ja-JP"/>
              </w:rPr>
              <w:t xml:space="preserve">e </w:t>
            </w:r>
            <w:r w:rsidRPr="00233807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is updated to include a codepoint for 100 </w:t>
            </w:r>
            <w:proofErr w:type="spellStart"/>
            <w:r>
              <w:rPr>
                <w:rFonts w:cs="Arial"/>
                <w:szCs w:val="18"/>
                <w:lang w:eastAsia="ja-JP"/>
              </w:rPr>
              <w:t>MHz.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</w:t>
            </w:r>
          </w:p>
          <w:p w14:paraId="551C0CDC" w14:textId="77777777" w:rsidR="00511FB7" w:rsidRDefault="00511FB7" w:rsidP="00E90FF8">
            <w:pPr>
              <w:pStyle w:val="CRCoverPage"/>
              <w:spacing w:after="0"/>
              <w:rPr>
                <w:lang w:eastAsia="zh-CN"/>
              </w:rPr>
            </w:pPr>
          </w:p>
          <w:p w14:paraId="63662EED" w14:textId="77777777" w:rsidR="00671F27" w:rsidRDefault="00886326" w:rsidP="00E90FF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Impact analysis: </w:t>
            </w:r>
          </w:p>
          <w:p w14:paraId="2ACA4C61" w14:textId="08C83FF5" w:rsidR="00610B9F" w:rsidRDefault="0089053C" w:rsidP="00610B9F">
            <w:pPr>
              <w:spacing w:after="0"/>
              <w:rPr>
                <w:rFonts w:ascii="Arial" w:hAnsi="Arial"/>
                <w:sz w:val="21"/>
                <w:szCs w:val="22"/>
                <w:lang w:val="en-US" w:eastAsia="zh-CN"/>
              </w:rPr>
            </w:pPr>
            <w:r>
              <w:rPr>
                <w:rFonts w:ascii="Arial" w:hAnsi="Arial"/>
                <w:sz w:val="21"/>
                <w:szCs w:val="22"/>
                <w:lang w:eastAsia="zh-CN"/>
              </w:rPr>
              <w:t>t</w:t>
            </w:r>
            <w:r w:rsidR="00610B9F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his CR has </w:t>
            </w:r>
            <w:r w:rsidR="00610B9F">
              <w:rPr>
                <w:rFonts w:ascii="Arial" w:hAnsi="Arial"/>
                <w:sz w:val="21"/>
                <w:szCs w:val="22"/>
                <w:lang w:val="en-US" w:eastAsia="zh-CN"/>
              </w:rPr>
              <w:t>an isol</w:t>
            </w:r>
            <w:r w:rsidR="00112212">
              <w:rPr>
                <w:rFonts w:ascii="Arial" w:hAnsi="Arial"/>
                <w:sz w:val="21"/>
                <w:szCs w:val="22"/>
                <w:lang w:val="en-US" w:eastAsia="zh-CN"/>
              </w:rPr>
              <w:t>at</w:t>
            </w:r>
            <w:r w:rsidR="00610B9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ed impact </w:t>
            </w:r>
            <w:r w:rsidR="00610B9F" w:rsidRPr="00671604">
              <w:rPr>
                <w:rFonts w:ascii="Arial" w:hAnsi="Arial"/>
                <w:sz w:val="21"/>
                <w:szCs w:val="22"/>
                <w:lang w:val="en-US" w:eastAsia="zh-CN"/>
              </w:rPr>
              <w:t>towards the previous version of the specification</w:t>
            </w:r>
            <w:r w:rsidR="00610B9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</w:t>
            </w:r>
            <w:r w:rsidR="00610B9F" w:rsidRPr="00671604">
              <w:rPr>
                <w:rFonts w:ascii="Arial" w:hAnsi="Arial"/>
                <w:sz w:val="21"/>
                <w:szCs w:val="22"/>
                <w:lang w:val="en-US" w:eastAsia="zh-CN"/>
              </w:rPr>
              <w:t>(same release)</w:t>
            </w:r>
            <w:r w:rsidR="00610B9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, from a </w:t>
            </w:r>
            <w:r w:rsidR="00610B9F">
              <w:rPr>
                <w:rFonts w:ascii="Arial" w:hAnsi="Arial" w:hint="eastAsia"/>
                <w:sz w:val="21"/>
                <w:szCs w:val="22"/>
                <w:lang w:val="en-US" w:eastAsia="zh-CN"/>
              </w:rPr>
              <w:t xml:space="preserve">functional </w:t>
            </w:r>
            <w:r w:rsidR="00610B9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and protocol </w:t>
            </w:r>
            <w:r w:rsidR="00610B9F">
              <w:rPr>
                <w:rFonts w:ascii="Arial" w:hAnsi="Arial" w:hint="eastAsia"/>
                <w:sz w:val="21"/>
                <w:szCs w:val="22"/>
                <w:lang w:val="en-US" w:eastAsia="zh-CN"/>
              </w:rPr>
              <w:t>point of view.</w:t>
            </w:r>
          </w:p>
          <w:p w14:paraId="31C656EC" w14:textId="2DE0EB5F" w:rsidR="00886326" w:rsidRPr="00610B9F" w:rsidRDefault="00610B9F" w:rsidP="00610B9F">
            <w:pPr>
              <w:rPr>
                <w:rFonts w:ascii="Arial" w:hAnsi="Arial"/>
                <w:sz w:val="21"/>
                <w:szCs w:val="22"/>
                <w:lang w:val="en-US" w:eastAsia="zh-CN"/>
              </w:rPr>
            </w:pPr>
            <w:r w:rsidRPr="00671604">
              <w:rPr>
                <w:rFonts w:ascii="Arial" w:hAnsi="Arial"/>
                <w:sz w:val="21"/>
                <w:szCs w:val="22"/>
                <w:lang w:val="en-US" w:eastAsia="zh-CN"/>
              </w:rPr>
              <w:t>The impact can be considered isolated because the change affects</w:t>
            </w:r>
            <w:r w:rsidRPr="00610B9F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only</w:t>
            </w:r>
            <w:r w:rsidRPr="00671604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the support of Bandwidth</w:t>
            </w:r>
            <w:r w:rsidRPr="00610B9F">
              <w:rPr>
                <w:rFonts w:ascii="Arial" w:hAnsi="Arial"/>
                <w:sz w:val="21"/>
                <w:szCs w:val="22"/>
                <w:lang w:val="en-US" w:eastAsia="zh-CN"/>
              </w:rPr>
              <w:t>=100 MHz</w:t>
            </w:r>
            <w:r w:rsidRPr="00671604">
              <w:rPr>
                <w:rFonts w:ascii="Arial" w:hAnsi="Arial"/>
                <w:sz w:val="21"/>
                <w:szCs w:val="22"/>
                <w:lang w:val="en-US" w:eastAsia="zh-CN"/>
              </w:rPr>
              <w:t xml:space="preserve"> for </w:t>
            </w:r>
            <w:r>
              <w:rPr>
                <w:rFonts w:ascii="Arial" w:hAnsi="Arial"/>
                <w:sz w:val="21"/>
                <w:szCs w:val="22"/>
                <w:lang w:val="en-US" w:eastAsia="zh-CN"/>
              </w:rPr>
              <w:t>NR-U Channel</w:t>
            </w:r>
            <w:r w:rsidRPr="00671604">
              <w:rPr>
                <w:rFonts w:ascii="Arial" w:hAnsi="Arial"/>
                <w:sz w:val="21"/>
                <w:szCs w:val="22"/>
                <w:lang w:val="en-US" w:eastAsia="zh-CN"/>
              </w:rPr>
              <w:t>. From a protocol point of view, the CR adds a backwards compatible change.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C275E5" w:rsidR="00402923" w:rsidRDefault="0033595A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6C26D9">
              <w:rPr>
                <w:rFonts w:cs="Arial"/>
                <w:i/>
                <w:iCs/>
                <w:szCs w:val="18"/>
                <w:lang w:eastAsia="ja-JP"/>
              </w:rPr>
              <w:t>Bandwidth</w:t>
            </w:r>
            <w:r>
              <w:rPr>
                <w:rFonts w:cs="Arial"/>
                <w:szCs w:val="18"/>
                <w:lang w:eastAsia="ja-JP"/>
              </w:rPr>
              <w:t xml:space="preserve"> IE within the </w:t>
            </w:r>
            <w:r w:rsidRPr="00DF2082">
              <w:rPr>
                <w:i/>
                <w:iCs/>
                <w:lang w:val="fr-FR" w:eastAsia="ja-JP"/>
              </w:rPr>
              <w:t>NR-U Channel Info Item</w:t>
            </w:r>
            <w:r w:rsidRPr="00DF2082">
              <w:rPr>
                <w:rFonts w:cs="Arial"/>
                <w:i/>
                <w:iCs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 xml:space="preserve">IE </w:t>
            </w:r>
            <w:r w:rsidR="00402923">
              <w:rPr>
                <w:rFonts w:cs="Arial"/>
                <w:szCs w:val="18"/>
                <w:lang w:eastAsia="ja-JP"/>
              </w:rPr>
              <w:t xml:space="preserve">does not support all possible values specified in </w:t>
            </w:r>
            <w:r w:rsidR="00402923">
              <w:rPr>
                <w:noProof/>
              </w:rPr>
              <w:t>TS 38.101</w:t>
            </w:r>
            <w:r w:rsidR="00F129FF">
              <w:rPr>
                <w:noProof/>
              </w:rPr>
              <w:t>-1</w:t>
            </w:r>
            <w:r w:rsidR="00402923">
              <w:rPr>
                <w:noProof/>
              </w:rPr>
              <w:t xml:space="preserve">, </w:t>
            </w:r>
            <w:r w:rsidR="00402923" w:rsidRPr="00831AA9">
              <w:rPr>
                <w:rFonts w:cs="Arial"/>
                <w:szCs w:val="18"/>
                <w:lang w:eastAsia="ja-JP"/>
              </w:rPr>
              <w:t>Table 5.4.2.3-2</w:t>
            </w:r>
            <w:r w:rsidR="00402923">
              <w:rPr>
                <w:rFonts w:cs="Arial"/>
                <w:szCs w:val="18"/>
                <w:lang w:eastAsia="ja-JP"/>
              </w:rPr>
              <w:t xml:space="preserve">, </w:t>
            </w:r>
            <w:r w:rsidR="00402923" w:rsidRPr="00183371">
              <w:rPr>
                <w:rFonts w:cs="Arial"/>
                <w:szCs w:val="18"/>
                <w:lang w:eastAsia="ja-JP"/>
              </w:rPr>
              <w:t>Table 5.4.2.3-3</w:t>
            </w:r>
            <w:r w:rsidR="00402923">
              <w:rPr>
                <w:rFonts w:cs="Arial"/>
                <w:szCs w:val="18"/>
                <w:lang w:eastAsia="ja-JP"/>
              </w:rPr>
              <w:t xml:space="preserve"> and </w:t>
            </w:r>
            <w:r w:rsidR="00402923" w:rsidRPr="00102D58">
              <w:rPr>
                <w:rFonts w:cs="Arial"/>
                <w:szCs w:val="18"/>
                <w:lang w:eastAsia="ja-JP"/>
              </w:rPr>
              <w:t>Table 5.4.2.3-4</w:t>
            </w:r>
            <w:r w:rsidR="00402923">
              <w:rPr>
                <w:noProof/>
              </w:rPr>
              <w:t>.</w:t>
            </w:r>
          </w:p>
        </w:tc>
      </w:tr>
      <w:tr w:rsidR="00402923" w14:paraId="034AF533" w14:textId="77777777" w:rsidTr="00547111">
        <w:tc>
          <w:tcPr>
            <w:tcW w:w="2694" w:type="dxa"/>
            <w:gridSpan w:val="2"/>
          </w:tcPr>
          <w:p w14:paraId="39D9EB5B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48935CF" w:rsidR="00402923" w:rsidRDefault="0065454C" w:rsidP="001E766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9.2.2.11, 9.3.5</w:t>
            </w:r>
          </w:p>
        </w:tc>
      </w:tr>
      <w:tr w:rsidR="0040292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02923" w:rsidRDefault="00402923" w:rsidP="004029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0292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0292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C4B8513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02923" w:rsidRDefault="00402923" w:rsidP="0040292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402923" w:rsidRDefault="00402923" w:rsidP="0040292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02923" w:rsidRDefault="00402923" w:rsidP="0040292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0292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02923" w:rsidRDefault="00402923" w:rsidP="0040292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02923" w:rsidRDefault="00402923" w:rsidP="00402923">
            <w:pPr>
              <w:pStyle w:val="CRCoverPage"/>
              <w:spacing w:after="0"/>
              <w:rPr>
                <w:noProof/>
              </w:rPr>
            </w:pPr>
          </w:p>
        </w:tc>
      </w:tr>
      <w:tr w:rsidR="0040292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02923" w:rsidRDefault="00402923" w:rsidP="0040292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0292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02923" w:rsidRPr="008863B9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02923" w:rsidRPr="008863B9" w:rsidRDefault="00402923" w:rsidP="0040292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0292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02923" w:rsidRDefault="00402923" w:rsidP="004029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B7667EC" w:rsidR="00402923" w:rsidRDefault="00671F27" w:rsidP="004029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Rev.1 – </w:t>
            </w:r>
            <w:r w:rsidR="00A426FF">
              <w:rPr>
                <w:noProof/>
              </w:rPr>
              <w:t>Cover page revised</w:t>
            </w:r>
            <w:r>
              <w:rPr>
                <w:noProof/>
              </w:rPr>
              <w:t xml:space="preserve"> </w:t>
            </w:r>
            <w:r w:rsidR="00A426FF">
              <w:rPr>
                <w:noProof/>
              </w:rPr>
              <w:t>according to</w:t>
            </w:r>
            <w:r>
              <w:rPr>
                <w:noProof/>
              </w:rPr>
              <w:t xml:space="preserve"> meeting discussion</w:t>
            </w:r>
            <w:r w:rsidR="00A426FF">
              <w:rPr>
                <w:noProof/>
              </w:rPr>
              <w:t>.</w:t>
            </w:r>
          </w:p>
        </w:tc>
      </w:tr>
    </w:tbl>
    <w:p w14:paraId="17759814" w14:textId="350D4A29" w:rsidR="001E41F3" w:rsidRDefault="00A426FF" w:rsidP="00A426FF">
      <w:pPr>
        <w:pStyle w:val="CRCoverPage"/>
        <w:tabs>
          <w:tab w:val="left" w:pos="5436"/>
        </w:tabs>
        <w:spacing w:after="0"/>
        <w:rPr>
          <w:noProof/>
          <w:sz w:val="8"/>
          <w:szCs w:val="8"/>
        </w:rPr>
      </w:pPr>
      <w:r>
        <w:rPr>
          <w:noProof/>
          <w:sz w:val="8"/>
          <w:szCs w:val="8"/>
        </w:rPr>
        <w:tab/>
      </w:r>
    </w:p>
    <w:p w14:paraId="0D106F2D" w14:textId="560614F3" w:rsidR="00A85FA2" w:rsidRDefault="00A85FA2">
      <w:pPr>
        <w:rPr>
          <w:noProof/>
        </w:rPr>
      </w:pPr>
    </w:p>
    <w:p w14:paraId="425EA317" w14:textId="43A38A03" w:rsidR="00511FB7" w:rsidRDefault="00511FB7">
      <w:pPr>
        <w:rPr>
          <w:noProof/>
        </w:rPr>
      </w:pPr>
    </w:p>
    <w:p w14:paraId="515CFE94" w14:textId="77777777" w:rsidR="005361CF" w:rsidRDefault="005361CF">
      <w:pPr>
        <w:rPr>
          <w:noProof/>
        </w:rPr>
      </w:pPr>
    </w:p>
    <w:p w14:paraId="5A3A3179" w14:textId="77777777" w:rsidR="00DF2BF6" w:rsidRDefault="00DF2BF6">
      <w:pPr>
        <w:rPr>
          <w:noProof/>
        </w:rPr>
      </w:pPr>
    </w:p>
    <w:p w14:paraId="7CF9EA40" w14:textId="77777777" w:rsidR="00A94C9A" w:rsidRDefault="00A94C9A">
      <w:pPr>
        <w:rPr>
          <w:noProof/>
        </w:rPr>
      </w:pPr>
    </w:p>
    <w:p w14:paraId="099E39A2" w14:textId="0B3ADBF0" w:rsidR="00526A5B" w:rsidRDefault="00526A5B" w:rsidP="00526A5B">
      <w:pPr>
        <w:rPr>
          <w:noProof/>
        </w:rPr>
      </w:pPr>
      <w:bookmarkStart w:id="2" w:name="_Toc46502095"/>
      <w:bookmarkStart w:id="3" w:name="_Toc51971443"/>
      <w:bookmarkStart w:id="4" w:name="_Toc52551426"/>
      <w:bookmarkStart w:id="5" w:name="_Toc155991569"/>
      <w:bookmarkStart w:id="6" w:name="_Hlk157069291"/>
      <w:r>
        <w:rPr>
          <w:noProof/>
        </w:rPr>
        <w:t>------------------------------------------ START OF CHANGES  ------------------------------------------</w:t>
      </w:r>
    </w:p>
    <w:p w14:paraId="0764C682" w14:textId="77777777" w:rsidR="0065454C" w:rsidRPr="000F61A6" w:rsidRDefault="0065454C" w:rsidP="0065454C">
      <w:pPr>
        <w:pStyle w:val="Heading4"/>
        <w:keepNext w:val="0"/>
        <w:keepLines w:val="0"/>
        <w:widowControl w:val="0"/>
      </w:pPr>
      <w:bookmarkStart w:id="7" w:name="_Toc20955280"/>
      <w:bookmarkStart w:id="8" w:name="_Toc29991477"/>
      <w:bookmarkStart w:id="9" w:name="_Toc36555877"/>
      <w:bookmarkStart w:id="10" w:name="_Toc44497599"/>
      <w:bookmarkStart w:id="11" w:name="_Toc45107987"/>
      <w:bookmarkStart w:id="12" w:name="_Toc45901607"/>
      <w:bookmarkStart w:id="13" w:name="_Toc51850686"/>
      <w:bookmarkStart w:id="14" w:name="_Toc56693689"/>
      <w:bookmarkStart w:id="15" w:name="_Toc64447232"/>
      <w:bookmarkStart w:id="16" w:name="_Toc66286726"/>
      <w:bookmarkStart w:id="17" w:name="_Toc74151421"/>
      <w:bookmarkStart w:id="18" w:name="_Toc88653894"/>
      <w:bookmarkStart w:id="19" w:name="_Toc97904250"/>
      <w:bookmarkStart w:id="20" w:name="_Toc98868337"/>
      <w:bookmarkStart w:id="21" w:name="_Toc105174622"/>
      <w:bookmarkStart w:id="22" w:name="_Toc106109459"/>
      <w:bookmarkStart w:id="23" w:name="_Toc113825280"/>
      <w:bookmarkStart w:id="24" w:name="_Toc155950654"/>
      <w:r w:rsidRPr="000F61A6">
        <w:t>9.2.2.11</w:t>
      </w:r>
      <w:r w:rsidRPr="000F61A6">
        <w:tab/>
        <w:t>Served Cell Information NR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02026D1" w14:textId="77777777" w:rsidR="0065454C" w:rsidRPr="00FD0425" w:rsidRDefault="0065454C" w:rsidP="0065454C">
      <w:pPr>
        <w:widowControl w:val="0"/>
        <w:rPr>
          <w:lang w:eastAsia="zh-CN"/>
        </w:rPr>
      </w:pPr>
      <w:r w:rsidRPr="00FD0425">
        <w:t>This IE contains cell configuration information of an NR cell that a neighbour</w:t>
      </w:r>
      <w:r w:rsidRPr="00FD0425">
        <w:rPr>
          <w:rFonts w:eastAsia="SimSun" w:hint="eastAsia"/>
          <w:lang w:eastAsia="zh-CN"/>
        </w:rPr>
        <w:t>ing</w:t>
      </w:r>
      <w:r w:rsidRPr="00FD0425">
        <w:t xml:space="preserve"> </w:t>
      </w:r>
      <w:r w:rsidRPr="00FD0425">
        <w:rPr>
          <w:rFonts w:eastAsia="SimSun" w:hint="eastAsia"/>
          <w:lang w:eastAsia="zh-CN"/>
        </w:rPr>
        <w:t>NG-RAN node</w:t>
      </w:r>
      <w:r w:rsidRPr="00FD0425">
        <w:t xml:space="preserve"> may need for the X</w:t>
      </w:r>
      <w:r w:rsidRPr="00FD0425">
        <w:rPr>
          <w:rFonts w:eastAsia="SimSun" w:hint="eastAsia"/>
          <w:lang w:eastAsia="zh-CN"/>
        </w:rPr>
        <w:t>n</w:t>
      </w:r>
      <w:r w:rsidRPr="00FD0425">
        <w:t xml:space="preserve"> AP interface.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65454C" w:rsidRPr="00FD0425" w14:paraId="3F17B423" w14:textId="77777777" w:rsidTr="009F3114">
        <w:trPr>
          <w:tblHeader/>
        </w:trPr>
        <w:tc>
          <w:tcPr>
            <w:tcW w:w="2160" w:type="dxa"/>
          </w:tcPr>
          <w:p w14:paraId="2C7E059B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79A9D170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2D4B67E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3569BC8B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472DFE4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3603EB92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F710D4A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Assigned Criticality</w:t>
            </w:r>
          </w:p>
        </w:tc>
      </w:tr>
      <w:tr w:rsidR="0065454C" w:rsidRPr="00FD0425" w14:paraId="3C83370A" w14:textId="77777777" w:rsidTr="009F3114">
        <w:tc>
          <w:tcPr>
            <w:tcW w:w="2160" w:type="dxa"/>
          </w:tcPr>
          <w:p w14:paraId="0B667DE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</w:pPr>
            <w:r w:rsidRPr="00FD0425">
              <w:t>NR-PCI</w:t>
            </w:r>
          </w:p>
        </w:tc>
        <w:tc>
          <w:tcPr>
            <w:tcW w:w="1080" w:type="dxa"/>
          </w:tcPr>
          <w:p w14:paraId="75F8E2E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826A06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CE43E1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INTEGER (0..1007, …)</w:t>
            </w:r>
          </w:p>
        </w:tc>
        <w:tc>
          <w:tcPr>
            <w:tcW w:w="1728" w:type="dxa"/>
          </w:tcPr>
          <w:p w14:paraId="4B2F252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NR Physical Cell ID</w:t>
            </w:r>
          </w:p>
        </w:tc>
        <w:tc>
          <w:tcPr>
            <w:tcW w:w="1080" w:type="dxa"/>
          </w:tcPr>
          <w:p w14:paraId="6AB0AAA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690651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0E952CCC" w14:textId="77777777" w:rsidTr="009F3114">
        <w:tc>
          <w:tcPr>
            <w:tcW w:w="2160" w:type="dxa"/>
          </w:tcPr>
          <w:p w14:paraId="10E3550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cs="Arial"/>
                <w:lang w:eastAsia="ja-JP"/>
              </w:rPr>
              <w:t xml:space="preserve">NR </w:t>
            </w:r>
            <w:r w:rsidRPr="00FD0425">
              <w:t>CGI</w:t>
            </w:r>
          </w:p>
        </w:tc>
        <w:tc>
          <w:tcPr>
            <w:tcW w:w="1080" w:type="dxa"/>
          </w:tcPr>
          <w:p w14:paraId="7C4096B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4E31A1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76D9B6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9.2.2.7</w:t>
            </w:r>
          </w:p>
        </w:tc>
        <w:tc>
          <w:tcPr>
            <w:tcW w:w="1728" w:type="dxa"/>
          </w:tcPr>
          <w:p w14:paraId="32EED81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0FE3D95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316D92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CCA780A" w14:textId="77777777" w:rsidTr="009F3114">
        <w:tc>
          <w:tcPr>
            <w:tcW w:w="2160" w:type="dxa"/>
          </w:tcPr>
          <w:p w14:paraId="0BE4451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t>TAC</w:t>
            </w:r>
          </w:p>
        </w:tc>
        <w:tc>
          <w:tcPr>
            <w:tcW w:w="1080" w:type="dxa"/>
          </w:tcPr>
          <w:p w14:paraId="4F3C031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C4F3A8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16846D1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</w:tcPr>
          <w:p w14:paraId="7158BE8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Tracking Area Code</w:t>
            </w:r>
          </w:p>
        </w:tc>
        <w:tc>
          <w:tcPr>
            <w:tcW w:w="1080" w:type="dxa"/>
          </w:tcPr>
          <w:p w14:paraId="74911D7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E24973A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20C1E333" w14:textId="77777777" w:rsidTr="009F3114">
        <w:tc>
          <w:tcPr>
            <w:tcW w:w="2160" w:type="dxa"/>
          </w:tcPr>
          <w:p w14:paraId="5E6C0E1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</w:pPr>
            <w:r w:rsidRPr="00FD0425">
              <w:t>RANAC</w:t>
            </w:r>
          </w:p>
        </w:tc>
        <w:tc>
          <w:tcPr>
            <w:tcW w:w="1080" w:type="dxa"/>
          </w:tcPr>
          <w:p w14:paraId="72658F3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D347C1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18A287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4C40604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</w:tcPr>
          <w:p w14:paraId="5CBB9E2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4AFF84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DD4335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1AC1A50B" w14:textId="77777777" w:rsidTr="009F3114">
        <w:tc>
          <w:tcPr>
            <w:tcW w:w="2160" w:type="dxa"/>
          </w:tcPr>
          <w:p w14:paraId="4935F28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  <w:b/>
              </w:rPr>
            </w:pPr>
            <w:r w:rsidRPr="00FD0425">
              <w:rPr>
                <w:b/>
              </w:rPr>
              <w:t>Broadcast PLMNs</w:t>
            </w:r>
          </w:p>
        </w:tc>
        <w:tc>
          <w:tcPr>
            <w:tcW w:w="1080" w:type="dxa"/>
          </w:tcPr>
          <w:p w14:paraId="35A5AD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006E1D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</w:tcPr>
          <w:p w14:paraId="13128E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49FA7A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contained in 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message as specified in </w:t>
            </w:r>
            <w:r w:rsidRPr="00FD0425">
              <w:rPr>
                <w:lang w:eastAsia="ja-JP"/>
              </w:rPr>
              <w:t>TS 38.331[10]</w:t>
            </w:r>
            <w:r>
              <w:rPr>
                <w:lang w:eastAsia="ja-JP"/>
              </w:rPr>
              <w:t xml:space="preserve">, </w:t>
            </w:r>
            <w:r w:rsidRPr="00700F19">
              <w:rPr>
                <w:lang w:eastAsia="ja-JP"/>
              </w:rPr>
              <w:t xml:space="preserve">associated to the NR Cell Identity in the </w:t>
            </w:r>
            <w:r w:rsidRPr="00AB14F6">
              <w:rPr>
                <w:i/>
                <w:iCs/>
                <w:lang w:eastAsia="ja-JP"/>
              </w:rPr>
              <w:t>NR CGI</w:t>
            </w:r>
            <w:r w:rsidRPr="00700F1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29373696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4635D88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</w:tr>
      <w:tr w:rsidR="0065454C" w:rsidRPr="00FD0425" w14:paraId="53AAC687" w14:textId="77777777" w:rsidTr="009F3114">
        <w:tc>
          <w:tcPr>
            <w:tcW w:w="2160" w:type="dxa"/>
          </w:tcPr>
          <w:p w14:paraId="11E5483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&gt;PLMN Identity</w:t>
            </w:r>
          </w:p>
        </w:tc>
        <w:tc>
          <w:tcPr>
            <w:tcW w:w="1080" w:type="dxa"/>
          </w:tcPr>
          <w:p w14:paraId="2410998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2BDDF22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7C9FD1E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728" w:type="dxa"/>
          </w:tcPr>
          <w:p w14:paraId="1A438D6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2C94EBE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682AF94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0B347871" w14:textId="77777777" w:rsidTr="009F3114">
        <w:tc>
          <w:tcPr>
            <w:tcW w:w="2160" w:type="dxa"/>
          </w:tcPr>
          <w:p w14:paraId="598F14C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Batang"/>
              </w:rPr>
            </w:pPr>
            <w:r w:rsidRPr="00FD0425">
              <w:rPr>
                <w:rFonts w:eastAsia="Geneva"/>
              </w:rPr>
              <w:t xml:space="preserve">CHOICE </w:t>
            </w:r>
            <w:r w:rsidRPr="00FD0425">
              <w:rPr>
                <w:i/>
              </w:rPr>
              <w:t>NR-Mode-Info</w:t>
            </w:r>
          </w:p>
        </w:tc>
        <w:tc>
          <w:tcPr>
            <w:tcW w:w="1080" w:type="dxa"/>
          </w:tcPr>
          <w:p w14:paraId="611D6AD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099863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5CBDBA7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75A7A86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F40ED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1CEB554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9C04311" w14:textId="77777777" w:rsidTr="009F3114">
        <w:tc>
          <w:tcPr>
            <w:tcW w:w="2160" w:type="dxa"/>
          </w:tcPr>
          <w:p w14:paraId="76FD382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FDD</w:t>
            </w:r>
          </w:p>
        </w:tc>
        <w:tc>
          <w:tcPr>
            <w:tcW w:w="1080" w:type="dxa"/>
          </w:tcPr>
          <w:p w14:paraId="6B5F22D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BC8EF8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699919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6C722FC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739EF546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3434698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6BA40CF9" w14:textId="77777777" w:rsidTr="009F3114">
        <w:tc>
          <w:tcPr>
            <w:tcW w:w="2160" w:type="dxa"/>
          </w:tcPr>
          <w:p w14:paraId="3FD9CEC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FDD Info</w:t>
            </w:r>
          </w:p>
        </w:tc>
        <w:tc>
          <w:tcPr>
            <w:tcW w:w="1080" w:type="dxa"/>
          </w:tcPr>
          <w:p w14:paraId="21DE557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981F11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</w:tcPr>
          <w:p w14:paraId="390B4C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</w:tcPr>
          <w:p w14:paraId="018B9D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6422D28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F3A23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20742DB7" w14:textId="77777777" w:rsidTr="009F3114">
        <w:tc>
          <w:tcPr>
            <w:tcW w:w="2160" w:type="dxa"/>
          </w:tcPr>
          <w:p w14:paraId="0F928E3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NR Frequency Info</w:t>
            </w:r>
          </w:p>
        </w:tc>
        <w:tc>
          <w:tcPr>
            <w:tcW w:w="1080" w:type="dxa"/>
          </w:tcPr>
          <w:p w14:paraId="046795A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14E4D2D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2978DA7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1C62041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7742A4D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</w:tcPr>
          <w:p w14:paraId="52B9B8F2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9F8FFA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0D1B0EAE" w14:textId="77777777" w:rsidTr="009F3114">
        <w:tc>
          <w:tcPr>
            <w:tcW w:w="2160" w:type="dxa"/>
          </w:tcPr>
          <w:p w14:paraId="240A97F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NR Frequency Info</w:t>
            </w:r>
          </w:p>
        </w:tc>
        <w:tc>
          <w:tcPr>
            <w:tcW w:w="1080" w:type="dxa"/>
          </w:tcPr>
          <w:p w14:paraId="45752B2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3B04A4F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</w:tcPr>
          <w:p w14:paraId="3C39B45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0CC7EC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728" w:type="dxa"/>
          </w:tcPr>
          <w:p w14:paraId="6CC80F1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</w:tcPr>
          <w:p w14:paraId="51F7A81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F95AB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151D1C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F30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&gt;&gt;&gt;UL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B71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5067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678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4E7EDE3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CFF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 w:eastAsia="zh-CN"/>
              </w:rPr>
              <w:t xml:space="preserve">This IE is ignored for NR operating bands for which uplink range of </w:t>
            </w:r>
            <w:r>
              <w:rPr>
                <w:lang w:val="en-US" w:eastAsia="ja-JP"/>
              </w:rPr>
              <w:t>N</w:t>
            </w:r>
            <w:r>
              <w:rPr>
                <w:vertAlign w:val="subscript"/>
                <w:lang w:val="en-US" w:eastAsia="ja-JP"/>
              </w:rPr>
              <w:t>REF</w:t>
            </w:r>
            <w:r>
              <w:rPr>
                <w:lang w:val="en-US" w:eastAsia="zh-CN"/>
              </w:rPr>
              <w:t xml:space="preserve"> is not defined </w:t>
            </w:r>
            <w:r>
              <w:rPr>
                <w:lang w:val="en-US"/>
              </w:rPr>
              <w:t>in section 5.4.2.3 of TS 38.104 [24]</w:t>
            </w:r>
            <w:r>
              <w:rPr>
                <w:lang w:val="en-US"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93A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BA4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3171ED7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5C7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&gt;&gt;&gt;DL 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C27C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ED72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0051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3200707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6692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CEFAA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EEDA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368EAE2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0115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</w:rPr>
              <w:t>UL 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66DB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76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9A41" w14:textId="77777777" w:rsidR="0065454C" w:rsidRPr="007862BD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7862BD">
              <w:rPr>
                <w:rFonts w:cs="Arial" w:hint="eastAsia"/>
                <w:lang w:eastAsia="zh-CN"/>
              </w:rPr>
              <w:t>NR Carrier List</w:t>
            </w:r>
          </w:p>
          <w:p w14:paraId="110CAA4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bookmarkStart w:id="25" w:name="_Hlk44419558"/>
            <w:r w:rsidRPr="007862BD">
              <w:rPr>
                <w:rFonts w:cs="Arial" w:hint="eastAsia"/>
                <w:lang w:eastAsia="zh-CN"/>
              </w:rPr>
              <w:t>9.2.2.</w:t>
            </w:r>
            <w:bookmarkEnd w:id="25"/>
            <w:r>
              <w:rPr>
                <w:rFonts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D002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7862BD">
              <w:rPr>
                <w:rFonts w:hint="eastAsia"/>
                <w:i/>
                <w:iCs/>
                <w:lang w:eastAsia="zh-CN"/>
              </w:rPr>
              <w:t>UL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490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BC3AD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0AD58C35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9E29" w14:textId="77777777" w:rsidR="0065454C" w:rsidRPr="00A70CC8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A70CC8">
              <w:t>&gt;&gt;&gt;</w:t>
            </w:r>
            <w:r>
              <w:rPr>
                <w:rFonts w:hint="eastAsia"/>
                <w:lang w:eastAsia="zh-CN"/>
              </w:rPr>
              <w:t>D</w:t>
            </w:r>
            <w:r>
              <w:rPr>
                <w:rFonts w:hint="eastAsia"/>
              </w:rPr>
              <w:t>L Carrier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C4C0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CBCA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DF090" w14:textId="77777777" w:rsidR="0065454C" w:rsidRPr="007862BD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7862BD">
              <w:rPr>
                <w:rFonts w:eastAsia="SimSun" w:cs="Arial" w:hint="eastAsia"/>
                <w:lang w:eastAsia="zh-CN"/>
              </w:rPr>
              <w:t>NR Carrier List</w:t>
            </w:r>
          </w:p>
          <w:p w14:paraId="30B2B05C" w14:textId="77777777" w:rsidR="0065454C" w:rsidRPr="007862BD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bookmarkStart w:id="26" w:name="_Hlk44460063"/>
            <w:r w:rsidRPr="007862BD">
              <w:rPr>
                <w:rFonts w:eastAsia="SimSun" w:cs="Arial" w:hint="eastAsia"/>
                <w:lang w:eastAsia="zh-CN"/>
              </w:rPr>
              <w:t>9.2.2.</w:t>
            </w:r>
            <w:bookmarkEnd w:id="26"/>
            <w:r>
              <w:rPr>
                <w:rFonts w:eastAsia="SimSun" w:cs="Arial"/>
                <w:lang w:eastAsia="zh-CN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906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>
              <w:rPr>
                <w:rFonts w:hint="eastAsia"/>
                <w:i/>
                <w:iCs/>
                <w:lang w:eastAsia="zh-CN"/>
              </w:rPr>
              <w:t>D</w:t>
            </w:r>
            <w:r w:rsidRPr="007862BD">
              <w:rPr>
                <w:rFonts w:hint="eastAsia"/>
                <w:i/>
                <w:iCs/>
                <w:lang w:eastAsia="zh-CN"/>
              </w:rPr>
              <w:t>L 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507ED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EBA3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4AEC297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08560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8F97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653E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E43D4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24CCCD3F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AA5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</w:t>
            </w:r>
            <w:r w:rsidRPr="007E6D33">
              <w:rPr>
                <w:lang w:eastAsia="zh-CN"/>
              </w:rPr>
              <w:lastRenderedPageBreak/>
              <w:t xml:space="preserve">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51415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52FB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0BA3FD8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0BD75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/>
              </w:rPr>
            </w:pPr>
            <w:r w:rsidRPr="000F61A6">
              <w:rPr>
                <w:lang w:val="fr-FR"/>
              </w:rPr>
              <w:t xml:space="preserve">&gt;&gt;&gt;gNB-DU </w:t>
            </w:r>
            <w:proofErr w:type="spellStart"/>
            <w:r w:rsidRPr="000F61A6">
              <w:rPr>
                <w:lang w:val="fr-FR"/>
              </w:rPr>
              <w:t>Cell</w:t>
            </w:r>
            <w:proofErr w:type="spellEnd"/>
            <w:r w:rsidRPr="000F61A6">
              <w:rPr>
                <w:lang w:val="fr-FR"/>
              </w:rPr>
              <w:t xml:space="preserve"> Resource Configuration-FDD-</w:t>
            </w:r>
            <w:r w:rsidRPr="000F61A6">
              <w:rPr>
                <w:rFonts w:hint="eastAsia"/>
                <w:lang w:val="fr-FR"/>
              </w:rPr>
              <w:t>D</w:t>
            </w:r>
            <w:r w:rsidRPr="000F61A6">
              <w:rPr>
                <w:lang w:val="fr-FR"/>
              </w:rPr>
              <w:t>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126E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D10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6A4E1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 w:eastAsia="zh-CN"/>
              </w:rPr>
              <w:t>Cell</w:t>
            </w:r>
            <w:proofErr w:type="spellEnd"/>
            <w:r w:rsidRPr="000F61A6">
              <w:rPr>
                <w:rFonts w:cs="Arial"/>
                <w:lang w:val="fr-FR" w:eastAsia="zh-CN"/>
              </w:rPr>
              <w:t xml:space="preserve"> Resource Configuration </w:t>
            </w:r>
          </w:p>
          <w:p w14:paraId="24803EAE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val="fr-FR" w:eastAsia="zh-CN"/>
              </w:rPr>
            </w:pPr>
            <w:r w:rsidRPr="000F61A6">
              <w:rPr>
                <w:rFonts w:cs="Arial"/>
                <w:lang w:val="fr-FR" w:eastAsia="zh-CN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1654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6A330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F5F33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2926E01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2AB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eastAsia="Batang"/>
              </w:rPr>
            </w:pPr>
            <w:r w:rsidRPr="00FD0425">
              <w:t>&gt;</w:t>
            </w:r>
            <w:r w:rsidRPr="00FD0425">
              <w:rPr>
                <w:i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6ED4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B81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B56B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9CCA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DAC7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D295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3A22581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FC02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eastAsia="Batang"/>
              </w:rPr>
            </w:pPr>
            <w:r w:rsidRPr="00FD0425">
              <w:t>&gt;&gt;</w:t>
            </w:r>
            <w:r w:rsidRPr="00FD0425">
              <w:rPr>
                <w:b/>
              </w:rPr>
              <w:t>TDD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97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BB10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FE8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D52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8689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26B7D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49E2C52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9BD8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&gt;&gt;&gt;Frequency Info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98C3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5B49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EA43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Frequency Info</w:t>
            </w:r>
          </w:p>
          <w:p w14:paraId="69EE4F6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A286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7B9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A5CB0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60AB99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FEE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Batang"/>
              </w:rPr>
            </w:pPr>
            <w:r w:rsidRPr="00FD0425">
              <w:t>&gt;&gt;&gt;Transmission Bandwidth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B10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7093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9D72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eastAsia="SimSun" w:cs="Arial"/>
                <w:lang w:eastAsia="zh-CN"/>
              </w:rPr>
              <w:t>NR Transmission Bandwidth</w:t>
            </w:r>
          </w:p>
          <w:p w14:paraId="76D0C2C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9.2.2.20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CEF3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1B6F7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257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65454C" w:rsidRPr="00FD0425" w14:paraId="5A556738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DD52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FD0425">
              <w:rPr>
                <w:rFonts w:eastAsia="Malgun Gothic" w:hint="eastAsia"/>
              </w:rPr>
              <w:t>&gt;&gt;&gt;In</w:t>
            </w:r>
            <w:r w:rsidRPr="00FD0425">
              <w:rPr>
                <w:rFonts w:eastAsia="Malgun Gothic"/>
              </w:rPr>
              <w:t>tended TDD DL-UL Configuration NR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62A9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C56A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4BA7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cs="Arial" w:hint="eastAsia"/>
              </w:rPr>
              <w:t>9.2.2.40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2BF8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B46E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eastAsia="Malgun Gothic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C2573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65454C" w:rsidRPr="00FD0425" w14:paraId="7CEF57B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5C34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FD0425">
              <w:rPr>
                <w:rFonts w:eastAsia="Malgun Gothic" w:hint="eastAsia"/>
              </w:rPr>
              <w:t>&gt;&gt;&gt;</w:t>
            </w:r>
            <w:r w:rsidRPr="00FD0425">
              <w:rPr>
                <w:rFonts w:eastAsia="Malgun Gothic"/>
              </w:rPr>
              <w:t xml:space="preserve">TDD </w:t>
            </w:r>
            <w:r>
              <w:rPr>
                <w:rFonts w:eastAsia="Malgun Gothic"/>
              </w:rPr>
              <w:t>U</w:t>
            </w:r>
            <w:r w:rsidRPr="00FD0425">
              <w:rPr>
                <w:rFonts w:eastAsia="Malgun Gothic"/>
              </w:rPr>
              <w:t>L-</w:t>
            </w:r>
            <w:r>
              <w:rPr>
                <w:rFonts w:eastAsia="Malgun Gothic"/>
              </w:rPr>
              <w:t>D</w:t>
            </w:r>
            <w:r w:rsidRPr="00FD0425">
              <w:rPr>
                <w:rFonts w:eastAsia="Malgun Gothic"/>
              </w:rPr>
              <w:t xml:space="preserve">L Configuration </w:t>
            </w:r>
            <w:r>
              <w:rPr>
                <w:rFonts w:hint="eastAsia"/>
                <w:lang w:eastAsia="zh-CN"/>
              </w:rPr>
              <w:t xml:space="preserve">Common </w:t>
            </w:r>
            <w:r w:rsidRPr="00FD0425">
              <w:rPr>
                <w:rFonts w:eastAsia="Malgun Gothic"/>
              </w:rPr>
              <w:t>NR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094B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 w:rsidRPr="00FD0425">
              <w:rPr>
                <w:rFonts w:eastAsia="Malgun Gothic"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707B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0482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>
              <w:rPr>
                <w:rFonts w:cs="Arial" w:hint="eastAsia"/>
                <w:lang w:eastAsia="zh-CN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FB5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 xml:space="preserve">Includes the </w:t>
            </w:r>
            <w:proofErr w:type="spellStart"/>
            <w:r>
              <w:rPr>
                <w:rFonts w:cs="Arial"/>
                <w:i/>
              </w:rPr>
              <w:t>tdd</w:t>
            </w:r>
            <w:proofErr w:type="spellEnd"/>
            <w:r>
              <w:rPr>
                <w:rFonts w:cs="Arial"/>
                <w:i/>
              </w:rPr>
              <w:t>-UL-DL-</w:t>
            </w:r>
            <w:proofErr w:type="spellStart"/>
            <w:r>
              <w:rPr>
                <w:rFonts w:cs="Arial"/>
                <w:i/>
              </w:rPr>
              <w:t>ConfigurationCommon</w:t>
            </w:r>
            <w:proofErr w:type="spellEnd"/>
            <w:r>
              <w:rPr>
                <w:rFonts w:cs="Arial"/>
                <w:i/>
              </w:rPr>
              <w:t xml:space="preserve"> </w:t>
            </w:r>
            <w:r w:rsidRPr="00010A65">
              <w:rPr>
                <w:rFonts w:cs="Arial"/>
                <w:iCs/>
              </w:rPr>
              <w:t>contained in the</w:t>
            </w:r>
            <w:r>
              <w:rPr>
                <w:rFonts w:cs="Arial"/>
                <w:lang w:eastAsia="ja-JP"/>
              </w:rPr>
              <w:t xml:space="preserve"> </w:t>
            </w:r>
            <w:r w:rsidRPr="00781729">
              <w:rPr>
                <w:rFonts w:cs="Arial"/>
                <w:i/>
                <w:iCs/>
                <w:lang w:eastAsia="ja-JP"/>
              </w:rPr>
              <w:t>SIB1</w:t>
            </w:r>
            <w:r>
              <w:rPr>
                <w:rFonts w:cs="Arial"/>
                <w:lang w:eastAsia="ja-JP"/>
              </w:rPr>
              <w:t xml:space="preserve"> </w:t>
            </w:r>
            <w:r w:rsidRPr="00010A65">
              <w:rPr>
                <w:rFonts w:cs="Arial"/>
                <w:iCs/>
              </w:rPr>
              <w:t xml:space="preserve">message </w:t>
            </w:r>
            <w:r w:rsidRPr="00032767">
              <w:rPr>
                <w:rFonts w:cs="Arial"/>
              </w:rPr>
              <w:t>as defined in</w:t>
            </w:r>
            <w:r w:rsidRPr="000A37B4">
              <w:rPr>
                <w:rFonts w:cs="Arial"/>
              </w:rPr>
              <w:t xml:space="preserve"> TS 38.331 [</w:t>
            </w:r>
            <w:r>
              <w:rPr>
                <w:rFonts w:cs="Arial" w:hint="eastAsia"/>
                <w:lang w:eastAsia="zh-CN"/>
              </w:rPr>
              <w:t>10</w:t>
            </w:r>
            <w:r w:rsidRPr="000A37B4">
              <w:rPr>
                <w:rFonts w:cs="Arial"/>
              </w:rPr>
              <w:t>]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376D9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343DD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3BD94A7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5E19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rFonts w:eastAsia="Malgun Gothic"/>
              </w:rPr>
            </w:pPr>
            <w:r w:rsidRPr="00A70CC8">
              <w:t>&gt;&gt;&gt;</w:t>
            </w:r>
            <w:r>
              <w:rPr>
                <w:rFonts w:hint="eastAsia"/>
              </w:rPr>
              <w:t>Carrier List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9E3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Malgun Gothic" w:cs="Arial"/>
                <w:lang w:eastAsia="ja-JP"/>
              </w:rPr>
            </w:pPr>
            <w:r>
              <w:rPr>
                <w:rFonts w:cs="Arial"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2823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9918E" w14:textId="77777777" w:rsidR="0065454C" w:rsidRPr="001C7D4A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NR Carrier List</w:t>
            </w:r>
          </w:p>
          <w:p w14:paraId="4341C2D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1C7D4A">
              <w:rPr>
                <w:rFonts w:cs="Arial" w:hint="eastAsia"/>
              </w:rPr>
              <w:t>9.2.2.</w:t>
            </w:r>
            <w:r>
              <w:rPr>
                <w:rFonts w:cs="Arial"/>
              </w:rPr>
              <w:t>63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B715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If included, the </w:t>
            </w:r>
            <w:r w:rsidRPr="001C7D4A">
              <w:rPr>
                <w:rFonts w:hint="eastAsia"/>
                <w:i/>
                <w:iCs/>
                <w:lang w:eastAsia="zh-CN"/>
              </w:rPr>
              <w:t>Transmission Bandwidth</w:t>
            </w:r>
            <w:r>
              <w:rPr>
                <w:rFonts w:hint="eastAsia"/>
                <w:lang w:eastAsia="zh-CN"/>
              </w:rPr>
              <w:t xml:space="preserve"> IE shall be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6FC68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 w:rsidRPr="001C7D4A">
              <w:rPr>
                <w:rFonts w:eastAsia="Malgun Gothic"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DDC4D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19E467B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996B" w14:textId="77777777" w:rsidR="0065454C" w:rsidRPr="00A70CC8" w:rsidRDefault="0065454C" w:rsidP="009F3114">
            <w:pPr>
              <w:pStyle w:val="TAL"/>
              <w:keepNext w:val="0"/>
              <w:keepLines w:val="0"/>
              <w:widowControl w:val="0"/>
              <w:ind w:left="340"/>
            </w:pPr>
            <w:r w:rsidRPr="007E6D33">
              <w:t>&gt;&gt;&gt;gNB-DU Cell Resource Configuration-</w:t>
            </w:r>
            <w:r w:rsidRPr="007E6D33">
              <w:rPr>
                <w:rFonts w:hint="eastAsia"/>
              </w:rPr>
              <w:t>TDD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968F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C0C4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F6C4F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 xml:space="preserve">gNB-DU </w:t>
            </w:r>
            <w:proofErr w:type="spellStart"/>
            <w:r w:rsidRPr="000F61A6">
              <w:rPr>
                <w:rFonts w:cs="Arial"/>
                <w:lang w:val="fr-FR"/>
              </w:rPr>
              <w:t>Cell</w:t>
            </w:r>
            <w:proofErr w:type="spellEnd"/>
            <w:r w:rsidRPr="000F61A6">
              <w:rPr>
                <w:rFonts w:cs="Arial"/>
                <w:lang w:val="fr-FR"/>
              </w:rPr>
              <w:t xml:space="preserve"> Resource Configuration </w:t>
            </w:r>
          </w:p>
          <w:p w14:paraId="572B0A35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fr-FR"/>
              </w:rPr>
            </w:pPr>
            <w:r w:rsidRPr="000F61A6">
              <w:rPr>
                <w:rFonts w:cs="Arial"/>
                <w:lang w:val="fr-FR"/>
              </w:rPr>
              <w:t>9.2.2.95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388A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E6D33">
              <w:rPr>
                <w:lang w:eastAsia="zh-CN"/>
              </w:rPr>
              <w:t xml:space="preserve">Contains FDD UL resource configuration of gNB-DU’s cell. Only applicable if the gNB-DU is an IAB-DU </w:t>
            </w:r>
            <w:r>
              <w:rPr>
                <w:lang w:eastAsia="zh-CN"/>
              </w:rPr>
              <w:t>or an IAB-donor-DU</w:t>
            </w:r>
            <w:r w:rsidRPr="007E6D33">
              <w:rPr>
                <w:lang w:eastAsia="zh-CN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D3CD" w14:textId="77777777" w:rsidR="0065454C" w:rsidRPr="001C7D4A" w:rsidRDefault="0065454C" w:rsidP="009F3114">
            <w:pPr>
              <w:pStyle w:val="TAC"/>
              <w:keepNext w:val="0"/>
              <w:keepLines w:val="0"/>
              <w:widowControl w:val="0"/>
              <w:rPr>
                <w:rFonts w:eastAsia="Malgun Gothic"/>
                <w:lang w:eastAsia="ja-JP"/>
              </w:rPr>
            </w:pPr>
            <w:r>
              <w:rPr>
                <w:rFonts w:hint="eastAsia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0247C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ignore</w:t>
            </w:r>
          </w:p>
        </w:tc>
      </w:tr>
      <w:tr w:rsidR="0065454C" w:rsidRPr="00FD0425" w14:paraId="7761C492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A9F1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</w:rPr>
            </w:pPr>
            <w:r w:rsidRPr="00FD0425">
              <w:t>Measurement Timing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C1C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8686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B1C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 w:rsidRPr="00FD0425">
              <w:rPr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F61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val="en-US"/>
              </w:rPr>
              <w:t>Includes</w:t>
            </w:r>
            <w:r w:rsidRPr="00FD0425">
              <w:rPr>
                <w:lang w:val="en-US"/>
              </w:rPr>
              <w:t xml:space="preserve"> the </w:t>
            </w:r>
            <w:proofErr w:type="spellStart"/>
            <w:r w:rsidRPr="00FD0425">
              <w:rPr>
                <w:i/>
                <w:lang w:val="en-US"/>
              </w:rPr>
              <w:t>MeasurementTimingConfiguration</w:t>
            </w:r>
            <w:proofErr w:type="spellEnd"/>
            <w:r w:rsidRPr="00FD0425">
              <w:rPr>
                <w:lang w:val="en-US"/>
              </w:rPr>
              <w:t xml:space="preserve"> inter-node message</w:t>
            </w:r>
            <w:r w:rsidRPr="00FD0425">
              <w:rPr>
                <w:rFonts w:cs="Arial"/>
                <w:lang w:eastAsia="zh-CN"/>
              </w:rPr>
              <w:t xml:space="preserve"> for the served cell, as</w:t>
            </w:r>
            <w:r w:rsidRPr="00FD0425">
              <w:rPr>
                <w:lang w:val="en-US"/>
              </w:rPr>
              <w:t xml:space="preserve">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EC85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8C3F0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1675CD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F14F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Connectivity Support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3DC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638F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1EC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9.2.2.28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FF4E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4435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94F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4D3449C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467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7" w:name="_Hlk130985143"/>
            <w:r w:rsidRPr="00FD0425">
              <w:rPr>
                <w:rFonts w:cs="Arial"/>
                <w:b/>
                <w:lang w:eastAsia="ja-JP"/>
              </w:rPr>
              <w:t>Broadcast PLMN Identity Info List NR</w:t>
            </w:r>
            <w:bookmarkEnd w:id="27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5A48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FD4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61FE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3C6B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This IE corresponds to</w:t>
            </w:r>
            <w:r>
              <w:rPr>
                <w:rFonts w:cs="Arial"/>
                <w:szCs w:val="18"/>
                <w:lang w:eastAsia="ja-JP"/>
              </w:rPr>
              <w:t xml:space="preserve"> information provided in</w:t>
            </w:r>
            <w:r w:rsidRPr="00FD0425">
              <w:rPr>
                <w:rFonts w:cs="Arial"/>
                <w:szCs w:val="18"/>
                <w:lang w:eastAsia="ja-JP"/>
              </w:rPr>
              <w:t xml:space="preserve"> the </w:t>
            </w:r>
            <w:r w:rsidRPr="00FD0425">
              <w:rPr>
                <w:rFonts w:eastAsia="SimSun"/>
                <w:i/>
                <w:noProof/>
              </w:rPr>
              <w:t>PLMN-IdentityInfoList</w:t>
            </w:r>
            <w:r w:rsidRPr="00FD0425">
              <w:rPr>
                <w:rFonts w:eastAsia="SimSun"/>
                <w:noProof/>
              </w:rPr>
              <w:t xml:space="preserve"> IE </w:t>
            </w:r>
            <w:r>
              <w:rPr>
                <w:rFonts w:eastAsia="SimSun"/>
                <w:noProof/>
              </w:rPr>
              <w:t xml:space="preserve">and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eastAsia="SimSun"/>
                <w:noProof/>
              </w:rPr>
              <w:t xml:space="preserve">in </w:t>
            </w:r>
            <w:r w:rsidRPr="00FD0425">
              <w:rPr>
                <w:rFonts w:eastAsia="SimSun"/>
                <w:i/>
                <w:noProof/>
              </w:rPr>
              <w:t>SIB1</w:t>
            </w:r>
            <w:r w:rsidRPr="00FD0425">
              <w:rPr>
                <w:rFonts w:eastAsia="SimSun"/>
                <w:noProof/>
              </w:rPr>
              <w:t xml:space="preserve"> as specified in TS 38.331 [</w:t>
            </w:r>
            <w:r>
              <w:rPr>
                <w:rFonts w:eastAsia="SimSun"/>
                <w:noProof/>
              </w:rPr>
              <w:t>10</w:t>
            </w:r>
            <w:r w:rsidRPr="00FD0425">
              <w:rPr>
                <w:rFonts w:eastAsia="SimSun"/>
                <w:noProof/>
              </w:rPr>
              <w:t xml:space="preserve">]. </w:t>
            </w:r>
            <w:r>
              <w:rPr>
                <w:noProof/>
              </w:rPr>
              <w:t>All</w:t>
            </w:r>
            <w:r w:rsidRPr="00FD0425">
              <w:rPr>
                <w:rFonts w:cs="Arial"/>
                <w:szCs w:val="18"/>
                <w:lang w:eastAsia="ja-JP"/>
              </w:rPr>
              <w:t xml:space="preserve"> PLMN Identities and associated </w:t>
            </w:r>
            <w:r w:rsidRPr="00FD0425">
              <w:rPr>
                <w:rFonts w:cs="Arial"/>
                <w:szCs w:val="18"/>
                <w:lang w:eastAsia="ja-JP"/>
              </w:rPr>
              <w:lastRenderedPageBreak/>
              <w:t>information contained in th</w:t>
            </w:r>
            <w:r>
              <w:rPr>
                <w:rFonts w:cs="Arial"/>
                <w:szCs w:val="18"/>
                <w:lang w:eastAsia="ja-JP"/>
              </w:rPr>
              <w:t>e</w:t>
            </w:r>
            <w:r w:rsidRPr="00FD0425">
              <w:rPr>
                <w:rFonts w:cs="Arial"/>
                <w:szCs w:val="18"/>
                <w:lang w:eastAsia="ja-JP"/>
              </w:rPr>
              <w:t xml:space="preserve"> </w:t>
            </w:r>
            <w:r w:rsidRPr="00FD0425">
              <w:rPr>
                <w:i/>
                <w:noProof/>
              </w:rPr>
              <w:t>PLMN-IdentityInfoList</w:t>
            </w:r>
            <w:r w:rsidRPr="00FD0425">
              <w:rPr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IE </w:t>
            </w:r>
            <w:r>
              <w:rPr>
                <w:rFonts w:eastAsia="SimSun"/>
                <w:noProof/>
              </w:rPr>
              <w:t xml:space="preserve">and NPN </w:t>
            </w:r>
            <w:r w:rsidRPr="003505CA">
              <w:rPr>
                <w:rFonts w:eastAsia="SimSun"/>
                <w:noProof/>
              </w:rPr>
              <w:t>identities</w:t>
            </w:r>
            <w:r>
              <w:rPr>
                <w:rFonts w:eastAsia="SimSun"/>
                <w:noProof/>
              </w:rPr>
              <w:t xml:space="preserve"> and associated information contained in the </w:t>
            </w:r>
            <w:r>
              <w:rPr>
                <w:rFonts w:eastAsia="SimSun"/>
                <w:i/>
                <w:noProof/>
              </w:rPr>
              <w:t>NPN</w:t>
            </w:r>
            <w:r w:rsidRPr="001A7877">
              <w:rPr>
                <w:rFonts w:eastAsia="SimSun"/>
                <w:i/>
                <w:noProof/>
              </w:rPr>
              <w:t>-IdentityInfoList</w:t>
            </w:r>
            <w:r w:rsidRPr="001A7877">
              <w:rPr>
                <w:rFonts w:eastAsia="SimSun"/>
                <w:noProof/>
              </w:rPr>
              <w:t xml:space="preserve"> IE</w:t>
            </w:r>
            <w:r>
              <w:rPr>
                <w:rFonts w:eastAsia="SimSun"/>
                <w:noProof/>
              </w:rPr>
              <w:t xml:space="preserve"> (if available)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FD0425">
              <w:rPr>
                <w:rFonts w:cs="Arial"/>
                <w:szCs w:val="18"/>
                <w:lang w:eastAsia="ja-JP"/>
              </w:rPr>
              <w:t xml:space="preserve">are </w:t>
            </w:r>
            <w:r>
              <w:rPr>
                <w:rFonts w:cs="Arial"/>
                <w:szCs w:val="18"/>
                <w:lang w:eastAsia="ja-JP"/>
              </w:rPr>
              <w:t xml:space="preserve">included and </w:t>
            </w:r>
            <w:r w:rsidRPr="00FD0425">
              <w:rPr>
                <w:rFonts w:cs="Arial"/>
                <w:szCs w:val="18"/>
                <w:lang w:eastAsia="ja-JP"/>
              </w:rPr>
              <w:t xml:space="preserve">provided in the same order as broadcast in </w:t>
            </w:r>
            <w:r>
              <w:rPr>
                <w:rFonts w:cs="Arial"/>
                <w:szCs w:val="18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szCs w:val="18"/>
                <w:lang w:eastAsia="ja-JP"/>
              </w:rPr>
              <w:t>SIB1</w:t>
            </w:r>
            <w:r w:rsidRPr="00FD0425" w:rsidDel="009D4EF9">
              <w:rPr>
                <w:rFonts w:cs="Arial"/>
                <w:szCs w:val="18"/>
                <w:lang w:eastAsia="ja-JP"/>
              </w:rPr>
              <w:t xml:space="preserve"> </w:t>
            </w:r>
            <w:r>
              <w:rPr>
                <w:rFonts w:cs="Arial"/>
                <w:szCs w:val="18"/>
                <w:lang w:eastAsia="ja-JP"/>
              </w:rPr>
              <w:t>message</w:t>
            </w:r>
            <w:r w:rsidRPr="00FD0425">
              <w:rPr>
                <w:rFonts w:cs="Arial"/>
                <w:szCs w:val="18"/>
                <w:lang w:eastAsia="ja-JP"/>
              </w:rPr>
              <w:t>.</w:t>
            </w:r>
          </w:p>
          <w:p w14:paraId="2A8AA7A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SimSun" w:cs="Arial"/>
                <w:szCs w:val="18"/>
                <w:lang w:eastAsia="ja-JP"/>
              </w:rPr>
              <w:t xml:space="preserve">NOTE: In case of </w:t>
            </w:r>
            <w:r w:rsidRPr="00E35DE2">
              <w:rPr>
                <w:rFonts w:eastAsia="SimSun" w:cs="Arial"/>
                <w:szCs w:val="18"/>
                <w:lang w:eastAsia="ja-JP"/>
              </w:rPr>
              <w:t>NPN-only cell</w:t>
            </w:r>
            <w:r>
              <w:rPr>
                <w:rFonts w:eastAsia="SimSun" w:cs="Arial"/>
                <w:szCs w:val="18"/>
                <w:lang w:eastAsia="ja-JP"/>
              </w:rPr>
              <w:t xml:space="preserve">, the </w:t>
            </w:r>
            <w:r w:rsidRPr="001A7877">
              <w:rPr>
                <w:rFonts w:eastAsia="SimSun" w:cs="Arial"/>
                <w:szCs w:val="18"/>
                <w:lang w:eastAsia="ja-JP"/>
              </w:rPr>
              <w:t>PLMN Identities</w:t>
            </w:r>
            <w:r>
              <w:rPr>
                <w:rFonts w:eastAsia="SimSun" w:cs="Arial"/>
                <w:szCs w:val="18"/>
                <w:lang w:eastAsia="ja-JP"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 xml:space="preserve">and associated information contained in the </w:t>
            </w:r>
            <w:r w:rsidRPr="001A7877">
              <w:rPr>
                <w:rFonts w:eastAsia="SimSun"/>
                <w:i/>
                <w:noProof/>
              </w:rPr>
              <w:t>PLMN-IdentityInfoList</w:t>
            </w:r>
            <w:r w:rsidRPr="001A7877">
              <w:rPr>
                <w:rFonts w:eastAsia="SimSun"/>
                <w:noProof/>
              </w:rPr>
              <w:t xml:space="preserve"> </w:t>
            </w:r>
            <w:r w:rsidRPr="001A7877">
              <w:rPr>
                <w:rFonts w:eastAsia="SimSun" w:cs="Arial"/>
                <w:szCs w:val="18"/>
                <w:lang w:eastAsia="ja-JP"/>
              </w:rPr>
              <w:t>IE</w:t>
            </w:r>
            <w:r>
              <w:rPr>
                <w:rFonts w:eastAsia="SimSun" w:cs="Arial"/>
                <w:szCs w:val="18"/>
                <w:lang w:eastAsia="ja-JP"/>
              </w:rPr>
              <w:t xml:space="preserve"> are not included.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23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8C67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ignore</w:t>
            </w:r>
          </w:p>
        </w:tc>
      </w:tr>
      <w:tr w:rsidR="0065454C" w:rsidRPr="00FD0425" w14:paraId="6FAFE0B0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EC0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b/>
              </w:rPr>
              <w:t>&gt;</w:t>
            </w:r>
            <w:bookmarkStart w:id="28" w:name="_Hlk130985175"/>
            <w:r w:rsidRPr="00FD0425">
              <w:rPr>
                <w:b/>
              </w:rPr>
              <w:t>Broadcast PLMNs</w:t>
            </w:r>
            <w:bookmarkEnd w:id="28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B0D8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E25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1..&lt;</w:t>
            </w:r>
            <w:proofErr w:type="spellStart"/>
            <w:r w:rsidRPr="00FD0425">
              <w:rPr>
                <w:rFonts w:cs="Arial"/>
                <w:i/>
                <w:lang w:eastAsia="ja-JP"/>
              </w:rPr>
              <w:t>maxnoofBPLMNs</w:t>
            </w:r>
            <w:proofErr w:type="spellEnd"/>
            <w:r w:rsidRPr="00FD0425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1E57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CF97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rFonts w:cs="Arial"/>
                <w:lang w:eastAsia="ja-JP"/>
              </w:rPr>
              <w:t>Broadcast PLMNs</w:t>
            </w:r>
            <w:r>
              <w:rPr>
                <w:rFonts w:cs="Arial"/>
                <w:lang w:eastAsia="ja-JP"/>
              </w:rPr>
              <w:t xml:space="preserve"> </w:t>
            </w:r>
            <w:r w:rsidRPr="00EA2AE3">
              <w:rPr>
                <w:rFonts w:cs="Arial"/>
                <w:lang w:eastAsia="ja-JP"/>
              </w:rPr>
              <w:t xml:space="preserve">in </w:t>
            </w:r>
            <w:r>
              <w:rPr>
                <w:rFonts w:cs="Arial"/>
                <w:lang w:eastAsia="ja-JP"/>
              </w:rPr>
              <w:t xml:space="preserve">the </w:t>
            </w:r>
            <w:r w:rsidRPr="00010A65">
              <w:rPr>
                <w:rFonts w:cs="Arial"/>
                <w:i/>
                <w:iCs/>
                <w:lang w:eastAsia="ja-JP"/>
              </w:rPr>
              <w:t>SIB1</w:t>
            </w:r>
            <w:r w:rsidRPr="00EA2AE3" w:rsidDel="009D4EF9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message,</w:t>
            </w:r>
            <w:r w:rsidRPr="00EA2AE3">
              <w:rPr>
                <w:rFonts w:cs="Arial"/>
                <w:lang w:eastAsia="ja-JP"/>
              </w:rPr>
              <w:t xml:space="preserve"> associated to the </w:t>
            </w:r>
            <w:r w:rsidRPr="00AB14F6">
              <w:rPr>
                <w:rFonts w:cs="Arial"/>
                <w:i/>
                <w:iCs/>
                <w:lang w:eastAsia="ja-JP"/>
              </w:rPr>
              <w:t>NR Cell Identity</w:t>
            </w:r>
            <w:r w:rsidRPr="00EA2AE3">
              <w:rPr>
                <w:rFonts w:cs="Arial"/>
                <w:lang w:eastAsia="ja-JP"/>
              </w:rPr>
              <w:t xml:space="preserve"> IE</w:t>
            </w:r>
            <w:r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B585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9FDF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14A0E96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AD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t>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B371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DBE1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2EDB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eastAsia="SimSun" w:cs="Arial"/>
                <w:lang w:eastAsia="zh-CN"/>
              </w:rPr>
              <w:t>9.2.2.4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8D5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B527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04B9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50A41066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C0F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23FF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D7D6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02CC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3E5F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8D6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04DC3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F6B7A1E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FBB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&gt;NR Cell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3D9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322C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DA0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BIT STRING (SIZE(36))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043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6D5F8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B62D6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58B8D1B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8AA96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 w:rsidRPr="00FD0425">
              <w:rPr>
                <w:rFonts w:cs="Arial"/>
                <w:lang w:eastAsia="zh-CN"/>
              </w:rPr>
              <w:t>&gt;</w:t>
            </w:r>
            <w:r w:rsidRPr="00FD0425">
              <w:rPr>
                <w:rFonts w:cs="Arial" w:hint="eastAsia"/>
                <w:lang w:eastAsia="zh-CN"/>
              </w:rPr>
              <w:t>R</w:t>
            </w:r>
            <w:r w:rsidRPr="00FD0425">
              <w:rPr>
                <w:rFonts w:cs="Arial"/>
                <w:lang w:eastAsia="zh-CN"/>
              </w:rPr>
              <w:t>ANAC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269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650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A98E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 Area Code</w:t>
            </w:r>
          </w:p>
          <w:p w14:paraId="15280F4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9.2.2.6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E4C2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CC46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72810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0564855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520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eastAsia="Batang" w:cs="Arial"/>
                <w:lang w:val="fr-FR"/>
              </w:rPr>
              <w:t>&gt;</w:t>
            </w: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4075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950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43A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474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in the </w:t>
            </w:r>
            <w:r w:rsidRPr="000F61A6">
              <w:rPr>
                <w:rFonts w:cs="Arial"/>
                <w:i/>
                <w:iCs/>
                <w:lang w:eastAsia="ja-JP"/>
              </w:rPr>
              <w:t>Broadcast PLMN Identity Info List NR</w:t>
            </w:r>
            <w:r w:rsidRPr="000F61A6">
              <w:rPr>
                <w:rFonts w:cs="Arial"/>
                <w:lang w:eastAsia="ja-JP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CC4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99ACE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65454C" w:rsidRPr="00FD0425" w14:paraId="75C8EF3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D00E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4A29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EB41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F2B0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345C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</w:t>
            </w:r>
            <w:r w:rsidRPr="009354E2">
              <w:rPr>
                <w:i/>
                <w:lang w:val="en-US"/>
              </w:rPr>
              <w:t>Broadcast PLMN Identity Info List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9862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D80B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5454C" w:rsidRPr="00FD0425" w14:paraId="329707B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0D4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>
              <w:rPr>
                <w:rFonts w:eastAsia="Batang" w:cs="Arial"/>
                <w:lang w:val="fr-FR"/>
              </w:rPr>
              <w:t>Configured</w:t>
            </w:r>
            <w:proofErr w:type="spellEnd"/>
            <w:r>
              <w:rPr>
                <w:rFonts w:eastAsia="Batang" w:cs="Arial"/>
                <w:lang w:val="fr-FR"/>
              </w:rPr>
              <w:t xml:space="preserve"> TAC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0908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cs="Arial"/>
                <w:lang w:val="fr-FR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1B54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68DE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 w:cs="Arial"/>
                <w:lang w:eastAsia="zh-CN"/>
              </w:rPr>
            </w:pPr>
            <w:r>
              <w:rPr>
                <w:lang w:val="fr-FR"/>
              </w:rPr>
              <w:t>9.2.2.39a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AD029" w14:textId="77777777" w:rsidR="0065454C" w:rsidRPr="009354E2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 xml:space="preserve">NOTE: This IE is associated with the TAC on top-level of the </w:t>
            </w:r>
            <w:r>
              <w:rPr>
                <w:i/>
                <w:iCs/>
                <w:lang w:val="en-US"/>
              </w:rPr>
              <w:t>Served Cell Information NR</w:t>
            </w:r>
            <w:r>
              <w:rPr>
                <w:lang w:val="en-US"/>
              </w:rPr>
              <w:t xml:space="preserve"> IE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819E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lang w:val="fr-FR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98A9A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cs="Arial"/>
                <w:lang w:val="fr-FR" w:eastAsia="ja-JP"/>
              </w:rPr>
              <w:t>ignore</w:t>
            </w:r>
          </w:p>
        </w:tc>
      </w:tr>
      <w:tr w:rsidR="0065454C" w:rsidRPr="00FD0425" w14:paraId="410D57A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F1A8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t>NPN Broadcast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AA8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BCA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34F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rFonts w:eastAsia="SimSun" w:cs="Arial"/>
                <w:lang w:eastAsia="zh-CN"/>
              </w:rPr>
              <w:t>9.2.2.71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6F43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9354E2">
              <w:rPr>
                <w:lang w:val="en-US"/>
              </w:rPr>
              <w:t xml:space="preserve">If this IE is included the content of the </w:t>
            </w:r>
            <w:r w:rsidRPr="009354E2">
              <w:rPr>
                <w:i/>
                <w:lang w:val="en-US"/>
              </w:rPr>
              <w:t>Broadcast PLMNs</w:t>
            </w:r>
            <w:r w:rsidRPr="009354E2">
              <w:rPr>
                <w:lang w:val="en-US"/>
              </w:rPr>
              <w:t xml:space="preserve"> IE in the top </w:t>
            </w:r>
            <w:r w:rsidRPr="009354E2">
              <w:rPr>
                <w:i/>
                <w:lang w:val="en-US"/>
              </w:rPr>
              <w:t>Served Cell Information NR</w:t>
            </w:r>
            <w:r w:rsidRPr="009354E2">
              <w:rPr>
                <w:lang w:val="en-US"/>
              </w:rPr>
              <w:t xml:space="preserve">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2D231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8C3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reject</w:t>
            </w:r>
          </w:p>
        </w:tc>
      </w:tr>
      <w:tr w:rsidR="0065454C" w:rsidRPr="00FD0425" w14:paraId="6CE05E7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91E7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 w:hint="eastAsia"/>
                <w:lang w:eastAsia="zh-CN"/>
              </w:rPr>
              <w:t xml:space="preserve">SSB </w:t>
            </w:r>
            <w:r w:rsidRPr="00032767">
              <w:rPr>
                <w:rFonts w:cs="Arial"/>
                <w:lang w:eastAsia="zh-CN"/>
              </w:rPr>
              <w:t>Positions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In</w:t>
            </w:r>
            <w:r w:rsidRPr="00032767">
              <w:rPr>
                <w:rFonts w:cs="Arial" w:hint="eastAsia"/>
                <w:lang w:eastAsia="zh-CN"/>
              </w:rPr>
              <w:t xml:space="preserve"> </w:t>
            </w:r>
            <w:r w:rsidRPr="00032767">
              <w:rPr>
                <w:rFonts w:cs="Arial"/>
                <w:lang w:eastAsia="zh-CN"/>
              </w:rPr>
              <w:t>Burst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029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8282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89E2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29" w:name="_Hlk44419608"/>
            <w:r w:rsidRPr="00BB5C7A">
              <w:rPr>
                <w:rFonts w:cs="Arial" w:hint="eastAsia"/>
                <w:lang w:eastAsia="ja-JP"/>
              </w:rPr>
              <w:t>9.2.2.</w:t>
            </w:r>
            <w:bookmarkEnd w:id="29"/>
            <w:r>
              <w:rPr>
                <w:rFonts w:cs="Arial"/>
                <w:lang w:eastAsia="ja-JP"/>
              </w:rPr>
              <w:t>64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83D7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15CF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91A5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5454C" w:rsidRPr="00FD0425" w14:paraId="201B0A8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4573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032767">
              <w:rPr>
                <w:rFonts w:cs="Arial"/>
                <w:lang w:eastAsia="zh-CN"/>
              </w:rPr>
              <w:lastRenderedPageBreak/>
              <w:t xml:space="preserve">NR </w:t>
            </w:r>
            <w:r w:rsidRPr="00032767">
              <w:rPr>
                <w:rFonts w:cs="Arial" w:hint="eastAsia"/>
                <w:lang w:eastAsia="zh-CN"/>
              </w:rPr>
              <w:t xml:space="preserve">Cell </w:t>
            </w:r>
            <w:r w:rsidRPr="00032767">
              <w:rPr>
                <w:rFonts w:cs="Arial"/>
                <w:lang w:eastAsia="zh-CN"/>
              </w:rPr>
              <w:t>PRACH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1BE8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BB5C7A">
              <w:rPr>
                <w:rFonts w:cs="Arial" w:hint="eastAsia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819A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C6A1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BB5C7A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DEB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Includes</w:t>
            </w:r>
            <w:r>
              <w:rPr>
                <w:rFonts w:hint="eastAsia"/>
                <w:lang w:val="en-US"/>
              </w:rPr>
              <w:t xml:space="preserve"> </w:t>
            </w:r>
            <w:r>
              <w:rPr>
                <w:lang w:val="en-US"/>
              </w:rPr>
              <w:t xml:space="preserve">the </w:t>
            </w:r>
            <w:r w:rsidRPr="00010A65">
              <w:rPr>
                <w:i/>
                <w:iCs/>
                <w:lang w:val="en-US"/>
              </w:rPr>
              <w:t>NR Cell PRACH Configuration</w:t>
            </w:r>
            <w:r w:rsidRPr="00D32241" w:rsidDel="00EC5708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>IE</w:t>
            </w:r>
            <w:r w:rsidRPr="00F9724E">
              <w:rPr>
                <w:rFonts w:hint="eastAsia"/>
                <w:lang w:val="en-US"/>
              </w:rPr>
              <w:t xml:space="preserve"> as </w:t>
            </w:r>
            <w:r>
              <w:rPr>
                <w:lang w:val="en-US"/>
              </w:rPr>
              <w:t>defined in section 9.3.1.139 in</w:t>
            </w:r>
            <w:r w:rsidRPr="00F9724E">
              <w:rPr>
                <w:rFonts w:hint="eastAsia"/>
                <w:lang w:val="en-US"/>
              </w:rPr>
              <w:t xml:space="preserve"> TS 38.473 </w:t>
            </w:r>
            <w:r w:rsidRPr="009354E2">
              <w:rPr>
                <w:rFonts w:hint="eastAsia"/>
                <w:lang w:val="en-US"/>
              </w:rPr>
              <w:t>[</w:t>
            </w:r>
            <w:r w:rsidRPr="009354E2">
              <w:rPr>
                <w:lang w:val="en-US"/>
              </w:rPr>
              <w:t>41</w:t>
            </w:r>
            <w:r w:rsidRPr="009354E2">
              <w:rPr>
                <w:rFonts w:hint="eastAsia"/>
                <w:lang w:val="en-US"/>
              </w:rPr>
              <w:t>]</w:t>
            </w:r>
            <w:r w:rsidRPr="00F9724E">
              <w:rPr>
                <w:rFonts w:hint="eastAsia"/>
                <w:lang w:val="en-US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6432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70CC8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B6193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59460A">
              <w:rPr>
                <w:lang w:val="en-US"/>
              </w:rPr>
              <w:t>ignore</w:t>
            </w:r>
          </w:p>
        </w:tc>
      </w:tr>
      <w:tr w:rsidR="0065454C" w:rsidRPr="00FD0425" w14:paraId="4438C2B3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0435" w14:textId="77777777" w:rsidR="0065454C" w:rsidRPr="00032767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C</w:t>
            </w:r>
            <w:r>
              <w:rPr>
                <w:rFonts w:cs="Arial"/>
                <w:lang w:eastAsia="zh-CN"/>
              </w:rPr>
              <w:t>SI-RS Transmission Indication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4850" w14:textId="77777777" w:rsidR="0065454C" w:rsidRPr="00BB5C7A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DD7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5AF45" w14:textId="77777777" w:rsidR="0065454C" w:rsidRPr="00BB5C7A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3954ED">
              <w:rPr>
                <w:rFonts w:cs="Arial"/>
                <w:lang w:eastAsia="ja-JP"/>
              </w:rPr>
              <w:t xml:space="preserve">ENUMERATED </w:t>
            </w:r>
            <w:r>
              <w:rPr>
                <w:rFonts w:cs="Arial"/>
                <w:lang w:eastAsia="ja-JP"/>
              </w:rPr>
              <w:t xml:space="preserve">(activated, </w:t>
            </w:r>
            <w:r w:rsidRPr="003954ED">
              <w:rPr>
                <w:rFonts w:cs="Arial"/>
                <w:lang w:eastAsia="ja-JP"/>
              </w:rPr>
              <w:t>deactivated, ...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1C00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>his IE indicates the CSI-RS transmission status of the given cell.</w:t>
            </w:r>
          </w:p>
          <w:p w14:paraId="02EFF3A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/>
              </w:rPr>
            </w:pPr>
            <w:r w:rsidRPr="00FE0AE7">
              <w:rPr>
                <w:rFonts w:eastAsia="Calibri" w:cs="Geneva"/>
                <w:szCs w:val="22"/>
                <w:lang w:eastAsia="ja-JP"/>
              </w:rPr>
              <w:t xml:space="preserve">If the </w:t>
            </w:r>
            <w:r w:rsidRPr="00FE0AE7">
              <w:rPr>
                <w:rFonts w:eastAsia="Calibri" w:cs="Geneva"/>
                <w:i/>
                <w:iCs/>
                <w:szCs w:val="22"/>
                <w:lang w:eastAsia="ja-JP"/>
              </w:rPr>
              <w:t xml:space="preserve">Additional Measurement Timing Configuration List </w:t>
            </w:r>
            <w:r w:rsidRPr="00FE0AE7">
              <w:rPr>
                <w:rFonts w:eastAsia="Calibri" w:cs="Geneva"/>
                <w:szCs w:val="22"/>
                <w:lang w:eastAsia="ja-JP"/>
              </w:rPr>
              <w:t>IE is present, this IE is ignored.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423DD" w14:textId="77777777" w:rsidR="0065454C" w:rsidRPr="00A70CC8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A80E7B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C454" w14:textId="77777777" w:rsidR="0065454C" w:rsidRPr="0059460A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A80E7B">
              <w:rPr>
                <w:rFonts w:cs="Arial"/>
                <w:lang w:eastAsia="ja-JP"/>
              </w:rPr>
              <w:t>ignore</w:t>
            </w:r>
          </w:p>
        </w:tc>
      </w:tr>
      <w:tr w:rsidR="0065454C" w:rsidRPr="00FD0425" w14:paraId="53F7359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2345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>
              <w:rPr>
                <w:lang w:val="fr-FR" w:eastAsia="ja-JP"/>
              </w:rPr>
              <w:t>SFN Offset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4D0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zh-CN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B6B7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7D26F" w14:textId="77777777" w:rsidR="0065454C" w:rsidRPr="003954ED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fr-FR" w:eastAsia="ja-JP"/>
              </w:rPr>
              <w:t>9.2.2.75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CA5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003AF" w14:textId="77777777" w:rsidR="0065454C" w:rsidRPr="00A80E7B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A4FE0" w14:textId="77777777" w:rsidR="0065454C" w:rsidRPr="00A80E7B" w:rsidRDefault="0065454C" w:rsidP="009F3114">
            <w:pPr>
              <w:pStyle w:val="TAC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>
              <w:rPr>
                <w:lang w:val="en-US"/>
              </w:rPr>
              <w:t>ignore</w:t>
            </w:r>
          </w:p>
        </w:tc>
      </w:tr>
      <w:tr w:rsidR="0065454C" w:rsidRPr="00FD0425" w14:paraId="6459EAE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CD61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hint="eastAsia"/>
                <w:b/>
              </w:rPr>
              <w:t xml:space="preserve">Supported MBS </w:t>
            </w:r>
            <w:r>
              <w:rPr>
                <w:b/>
              </w:rPr>
              <w:t>F</w:t>
            </w:r>
            <w:r>
              <w:rPr>
                <w:rFonts w:hint="eastAsia"/>
                <w:b/>
              </w:rPr>
              <w:t>SA</w:t>
            </w:r>
            <w:r>
              <w:rPr>
                <w:b/>
              </w:rPr>
              <w:t xml:space="preserve"> </w:t>
            </w:r>
            <w:r>
              <w:rPr>
                <w:rFonts w:hint="eastAsia"/>
                <w:b/>
              </w:rPr>
              <w:t>I</w:t>
            </w:r>
            <w:r>
              <w:rPr>
                <w:b/>
              </w:rPr>
              <w:t>D</w:t>
            </w:r>
            <w:r>
              <w:rPr>
                <w:rFonts w:hint="eastAsia"/>
                <w:b/>
              </w:rPr>
              <w:t xml:space="preserve">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6CED1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8F3D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i/>
                <w:lang w:eastAsia="ja-JP"/>
              </w:rPr>
              <w:t>0..&lt;</w:t>
            </w:r>
            <w:proofErr w:type="spellStart"/>
            <w:r>
              <w:rPr>
                <w:rFonts w:hint="eastAsia"/>
                <w:i/>
                <w:lang w:eastAsia="ja-JP"/>
              </w:rPr>
              <w:t>maxnoofMBS</w:t>
            </w:r>
            <w:r>
              <w:rPr>
                <w:i/>
                <w:lang w:eastAsia="ja-JP"/>
              </w:rPr>
              <w:t>F</w:t>
            </w:r>
            <w:r>
              <w:rPr>
                <w:rFonts w:hint="eastAsia"/>
                <w:i/>
                <w:lang w:eastAsia="ja-JP"/>
              </w:rPr>
              <w:t>SAs</w:t>
            </w:r>
            <w:proofErr w:type="spellEnd"/>
            <w:r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EE5EE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7B41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S</w:t>
            </w:r>
            <w:r>
              <w:rPr>
                <w:rFonts w:eastAsia="SimSun" w:hint="eastAsia"/>
                <w:lang w:val="en-US" w:eastAsia="zh-CN"/>
              </w:rPr>
              <w:t xml:space="preserve">hall </w:t>
            </w:r>
            <w:r>
              <w:rPr>
                <w:rFonts w:eastAsia="SimSun"/>
                <w:lang w:val="en-US" w:eastAsia="zh-CN"/>
              </w:rPr>
              <w:t xml:space="preserve">contain all MBS Frequency Selection Area Identities associated </w:t>
            </w:r>
            <w:r w:rsidRPr="00700F19">
              <w:rPr>
                <w:lang w:eastAsia="ja-JP"/>
              </w:rPr>
              <w:t>to the NR Cell Identity</w:t>
            </w:r>
            <w:r>
              <w:rPr>
                <w:rFonts w:eastAsia="SimSun"/>
                <w:lang w:val="en-US" w:eastAsia="zh-CN"/>
              </w:rPr>
              <w:t xml:space="preserve"> in the </w:t>
            </w:r>
            <w:r w:rsidRPr="00010A65">
              <w:rPr>
                <w:rFonts w:eastAsia="SimSun"/>
                <w:i/>
                <w:iCs/>
                <w:lang w:val="en-US" w:eastAsia="zh-CN"/>
              </w:rPr>
              <w:t>NR CGI</w:t>
            </w:r>
            <w:r w:rsidDel="007661A3"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/>
                <w:lang w:val="en-US" w:eastAsia="zh-CN"/>
              </w:rPr>
              <w:t>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51EB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rFonts w:eastAsia="SimSun" w:hint="eastAsia"/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82114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t>ignore</w:t>
            </w:r>
          </w:p>
        </w:tc>
      </w:tr>
      <w:tr w:rsidR="0065454C" w:rsidRPr="00FD0425" w14:paraId="0DB76DF1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B787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eastAsia="ja-JP"/>
              </w:rPr>
            </w:pPr>
            <w:r>
              <w:t>&gt;</w:t>
            </w:r>
            <w:bookmarkStart w:id="30" w:name="_Hlk130985373"/>
            <w:r>
              <w:t>MBS Frequency Selection Area Identity</w:t>
            </w:r>
            <w:bookmarkEnd w:id="30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B94AD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rFonts w:eastAsia="SimSun" w:hint="eastAsia"/>
                <w:lang w:val="en-US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39A7F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AD879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t>OCTET STRING(3)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F67B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Corresponds to information provided in the </w:t>
            </w:r>
            <w:r w:rsidRPr="00010A65">
              <w:rPr>
                <w:i/>
                <w:iCs/>
                <w:lang w:val="en-US" w:eastAsia="zh-CN"/>
              </w:rPr>
              <w:t>MBS-FSAI</w:t>
            </w:r>
            <w:r>
              <w:rPr>
                <w:lang w:val="en-US" w:eastAsia="zh-CN"/>
              </w:rPr>
              <w:t xml:space="preserve"> IE as defined in TS 38.331 [10].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B5F9A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D0425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F7BA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BBE6389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79D6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2E4F69">
              <w:rPr>
                <w:b/>
                <w:bCs/>
                <w:lang w:val="fr-FR" w:eastAsia="ja-JP"/>
              </w:rPr>
              <w:t xml:space="preserve">NR-U Channel </w:t>
            </w:r>
            <w:r>
              <w:rPr>
                <w:b/>
                <w:bCs/>
                <w:lang w:val="fr-FR" w:eastAsia="ja-JP"/>
              </w:rPr>
              <w:t xml:space="preserve">Info </w:t>
            </w:r>
            <w:r w:rsidRPr="002E4F69">
              <w:rPr>
                <w:b/>
                <w:bCs/>
                <w:lang w:val="fr-FR" w:eastAsia="ja-JP"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BE4ED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3E4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4E085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3246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66E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3343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  <w:tr w:rsidR="0065454C" w:rsidRPr="00FD0425" w14:paraId="5B3583F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D629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113"/>
            </w:pPr>
            <w:r w:rsidRPr="002E4F69">
              <w:rPr>
                <w:b/>
                <w:bCs/>
                <w:lang w:val="fr-FR" w:eastAsia="ja-JP"/>
              </w:rPr>
              <w:t>&gt;NR-U Channel</w:t>
            </w:r>
            <w:r>
              <w:rPr>
                <w:b/>
                <w:bCs/>
                <w:lang w:val="fr-FR" w:eastAsia="ja-JP"/>
              </w:rPr>
              <w:t xml:space="preserve"> Info</w:t>
            </w:r>
            <w:r w:rsidRPr="002E4F69">
              <w:rPr>
                <w:b/>
                <w:bCs/>
                <w:lang w:val="fr-FR" w:eastAsia="ja-JP"/>
              </w:rPr>
              <w:t xml:space="preserve">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B7925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34ED1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2E4F69">
              <w:rPr>
                <w:i/>
                <w:iCs/>
                <w:lang w:eastAsia="ja-JP"/>
              </w:rPr>
              <w:t>1..&lt;</w:t>
            </w:r>
            <w:proofErr w:type="spellStart"/>
            <w:r w:rsidRPr="002E4F69">
              <w:rPr>
                <w:i/>
                <w:iCs/>
                <w:lang w:eastAsia="ja-JP"/>
              </w:rPr>
              <w:t>maxnoofNR-UChannelIDs</w:t>
            </w:r>
            <w:proofErr w:type="spellEnd"/>
            <w:r w:rsidRPr="002E4F69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3819E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04E2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24FF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3440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9A63E6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4F9F1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r w:rsidRPr="00B76548">
              <w:rPr>
                <w:lang w:eastAsia="ja-JP"/>
              </w:rPr>
              <w:t xml:space="preserve">NR-U </w:t>
            </w:r>
            <w:r w:rsidRPr="00B7658F">
              <w:rPr>
                <w:lang w:val="fr-FR" w:eastAsia="ja-JP"/>
              </w:rPr>
              <w:t>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708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  <w:r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A22E2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3B61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(1.. </w:t>
            </w:r>
            <w:proofErr w:type="spellStart"/>
            <w:r w:rsidRPr="00B7658F">
              <w:rPr>
                <w:lang w:val="fr-FR" w:eastAsia="ja-JP"/>
              </w:rPr>
              <w:t>maxnoofNR-UChannel</w:t>
            </w:r>
            <w:r>
              <w:rPr>
                <w:lang w:val="fr-FR" w:eastAsia="ja-JP"/>
              </w:rPr>
              <w:t>ID</w:t>
            </w:r>
            <w:r w:rsidRPr="00B7658F">
              <w:rPr>
                <w:lang w:val="fr-FR" w:eastAsia="ja-JP"/>
              </w:rPr>
              <w:t>s</w:t>
            </w:r>
            <w:proofErr w:type="spellEnd"/>
            <w:r w:rsidRPr="00B7658F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7B4B4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Index to uniquely identify the part of the NR-U Channel Bandwidth consisting of a contiguous set of resource blocks (RBs) on which a channel access procedure is performed in shared spectrum.</w:t>
            </w:r>
          </w:p>
          <w:p w14:paraId="2D2C4DA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  <w:p w14:paraId="17AB1D97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Value 1 represents the first part of the NR-U Channel Bandwidth on which a channel access procedure is performed. Value 2 represents the second part of the NR-U Channel Bandwidth on which a channel access procedure is performed, and so on.</w:t>
            </w:r>
          </w:p>
          <w:p w14:paraId="1A9AE64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FE829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A4E9A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EB6E3FF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510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lastRenderedPageBreak/>
              <w:t>&gt;&gt;NR</w:t>
            </w:r>
            <w:r w:rsidRPr="00B7658F">
              <w:rPr>
                <w:rFonts w:hint="eastAsia"/>
                <w:lang w:val="fr-FR" w:eastAsia="ja-JP"/>
              </w:rPr>
              <w:t xml:space="preserve"> </w:t>
            </w:r>
            <w:r w:rsidRPr="00B7658F">
              <w:rPr>
                <w:lang w:val="fr-FR" w:eastAsia="ja-JP"/>
              </w:rPr>
              <w:t>ARFCN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628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607E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AF239" w14:textId="77777777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B7658F">
              <w:rPr>
                <w:lang w:val="fr-FR" w:eastAsia="ja-JP"/>
              </w:rPr>
              <w:t xml:space="preserve">INTEGER (0.. </w:t>
            </w:r>
            <w:proofErr w:type="spellStart"/>
            <w:r w:rsidRPr="00B7658F">
              <w:rPr>
                <w:lang w:val="fr-FR" w:eastAsia="ja-JP"/>
              </w:rPr>
              <w:t>maxNRARFCN</w:t>
            </w:r>
            <w:proofErr w:type="spellEnd"/>
            <w:r w:rsidRPr="00B7658F">
              <w:rPr>
                <w:lang w:val="fr-FR"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B80D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 xml:space="preserve">It represents the centre frequency of the NR-U Channel Bandwidth for NR bands restricted to operation with shared spectrum channel access, as defined in TS 37.213 [51]. Allowed values are specified in 38.101-1 [52] in </w:t>
            </w:r>
            <w:r w:rsidRPr="00831AA9">
              <w:rPr>
                <w:rFonts w:cs="Arial"/>
                <w:szCs w:val="18"/>
                <w:lang w:eastAsia="ja-JP"/>
              </w:rPr>
              <w:t>Table 5.4.2.3-2</w:t>
            </w:r>
            <w:r>
              <w:rPr>
                <w:rFonts w:cs="Arial"/>
                <w:szCs w:val="18"/>
                <w:lang w:eastAsia="ja-JP"/>
              </w:rPr>
              <w:t xml:space="preserve">, </w:t>
            </w:r>
            <w:r w:rsidRPr="00183371">
              <w:rPr>
                <w:rFonts w:cs="Arial"/>
                <w:szCs w:val="18"/>
                <w:lang w:eastAsia="ja-JP"/>
              </w:rPr>
              <w:t>Table 5.4.2.3-3</w:t>
            </w:r>
            <w:r>
              <w:rPr>
                <w:rFonts w:cs="Arial"/>
                <w:szCs w:val="18"/>
                <w:lang w:eastAsia="ja-JP"/>
              </w:rPr>
              <w:t xml:space="preserve"> and </w:t>
            </w:r>
            <w:r w:rsidRPr="00102D58">
              <w:rPr>
                <w:rFonts w:cs="Arial"/>
                <w:szCs w:val="18"/>
                <w:lang w:eastAsia="ja-JP"/>
              </w:rPr>
              <w:t>Table 5.4.2.3-4</w:t>
            </w:r>
            <w:r>
              <w:rPr>
                <w:rFonts w:cs="Arial"/>
                <w:szCs w:val="18"/>
                <w:lang w:eastAsia="ja-JP"/>
              </w:rPr>
              <w:t>.</w:t>
            </w:r>
          </w:p>
          <w:p w14:paraId="39B9EBE7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BE12C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A302B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0F79DA44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899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ind w:left="227"/>
            </w:pPr>
            <w:r w:rsidRPr="00B7658F">
              <w:rPr>
                <w:lang w:val="fr-FR" w:eastAsia="ja-JP"/>
              </w:rPr>
              <w:t>&gt;&gt;</w:t>
            </w:r>
            <w:proofErr w:type="spellStart"/>
            <w:r w:rsidRPr="00B7658F">
              <w:rPr>
                <w:lang w:val="fr-FR" w:eastAsia="ja-JP"/>
              </w:rPr>
              <w:t>Bandwidth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A15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eastAsia="SimSun"/>
                <w:lang w:val="en-US"/>
              </w:rPr>
            </w:pPr>
            <w:r w:rsidRPr="00B7658F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929A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F6AA" w14:textId="4765BAE9" w:rsidR="0065454C" w:rsidRDefault="0065454C" w:rsidP="009F3114">
            <w:pPr>
              <w:pStyle w:val="TAL"/>
              <w:keepNext w:val="0"/>
              <w:keepLines w:val="0"/>
              <w:widowControl w:val="0"/>
            </w:pPr>
            <w:r w:rsidRPr="000F61A6">
              <w:rPr>
                <w:lang w:eastAsia="ja-JP"/>
              </w:rPr>
              <w:t>ENUMERATED (</w:t>
            </w:r>
            <w:r w:rsidRPr="003641BC">
              <w:rPr>
                <w:lang w:eastAsia="ja-JP"/>
              </w:rPr>
              <w:t>10M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z, 20M</w:t>
            </w:r>
            <w:r>
              <w:rPr>
                <w:lang w:eastAsia="ja-JP"/>
              </w:rPr>
              <w:t>H</w:t>
            </w:r>
            <w:r w:rsidRPr="003641BC">
              <w:rPr>
                <w:lang w:eastAsia="ja-JP"/>
              </w:rPr>
              <w:t>z</w:t>
            </w:r>
            <w:r>
              <w:rPr>
                <w:lang w:eastAsia="ja-JP"/>
              </w:rPr>
              <w:t>, 40MHz, 60MHz, 80MHz,</w:t>
            </w:r>
            <w:r w:rsidRPr="003641BC">
              <w:rPr>
                <w:lang w:eastAsia="ja-JP"/>
              </w:rPr>
              <w:t xml:space="preserve"> …</w:t>
            </w:r>
            <w:ins w:id="31" w:author="Ericsson User" w:date="2024-02-16T17:11:00Z">
              <w:r>
                <w:rPr>
                  <w:lang w:eastAsia="ja-JP"/>
                </w:rPr>
                <w:t>,100MHz</w:t>
              </w:r>
            </w:ins>
            <w:r w:rsidRPr="000F61A6">
              <w:rPr>
                <w:lang w:eastAsia="ja-JP"/>
              </w:rPr>
              <w:t>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18DA1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34A54" w14:textId="77777777" w:rsidR="0065454C" w:rsidRPr="00FD0425" w:rsidRDefault="0065454C" w:rsidP="009F311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677B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03FD12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70A7D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0F61A6">
              <w:rPr>
                <w:b/>
                <w:bCs/>
                <w:lang w:eastAsia="ja-JP"/>
              </w:rPr>
              <w:t>Additional Measurement Timing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488F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660D" w14:textId="77777777" w:rsidR="0065454C" w:rsidRPr="00791720" w:rsidRDefault="0065454C" w:rsidP="009F3114">
            <w:pPr>
              <w:pStyle w:val="TAL"/>
              <w:keepNext w:val="0"/>
              <w:keepLines w:val="0"/>
              <w:widowControl w:val="0"/>
              <w:rPr>
                <w:i/>
                <w:iCs/>
                <w:lang w:eastAsia="ja-JP"/>
              </w:rPr>
            </w:pPr>
            <w:r w:rsidRPr="00791720">
              <w:rPr>
                <w:i/>
                <w:iCs/>
                <w:lang w:eastAsia="ja-JP"/>
              </w:rPr>
              <w:t>1 .. &lt;</w:t>
            </w:r>
            <w:proofErr w:type="spellStart"/>
            <w:r w:rsidRPr="0084434B">
              <w:rPr>
                <w:i/>
                <w:iCs/>
                <w:lang w:eastAsia="ja-JP"/>
              </w:rPr>
              <w:t>maxnoofMTCItems</w:t>
            </w:r>
            <w:proofErr w:type="spellEnd"/>
            <w:r w:rsidRPr="00791720">
              <w:rPr>
                <w:i/>
                <w:iCs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BADE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6AEB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8030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A7AA4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</w:t>
            </w:r>
            <w:r w:rsidRPr="00F6343E">
              <w:rPr>
                <w:lang w:val="en-US"/>
              </w:rPr>
              <w:t>gnore</w:t>
            </w:r>
          </w:p>
        </w:tc>
      </w:tr>
      <w:tr w:rsidR="0065454C" w:rsidRPr="00FD0425" w14:paraId="6987F0C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87EE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DD1856">
              <w:rPr>
                <w:rFonts w:cs="Arial"/>
                <w:lang w:eastAsia="ja-JP"/>
              </w:rPr>
              <w:t>&gt;Measurement Timing Configuration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8DEF9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ED0B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B048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DD1856">
              <w:rPr>
                <w:lang w:val="fr-FR" w:eastAsia="ja-JP"/>
              </w:rPr>
              <w:t>INTEGER (0..16)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AFE4" w14:textId="77777777" w:rsidR="0065454C" w:rsidRPr="00DD1856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>“0” refers to the configuration contained in the Measurement Timing Configuration IE.</w:t>
            </w:r>
          </w:p>
          <w:p w14:paraId="56608E6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D1856">
              <w:rPr>
                <w:lang w:val="en-US" w:eastAsia="zh-CN"/>
              </w:rPr>
              <w:t xml:space="preserve">Any value between “1” and “16” </w:t>
            </w:r>
            <w:r>
              <w:rPr>
                <w:lang w:val="en-US" w:eastAsia="zh-CN"/>
              </w:rPr>
              <w:t xml:space="preserve">refers </w:t>
            </w:r>
            <w:r w:rsidRPr="00DD1856">
              <w:rPr>
                <w:lang w:val="en-US" w:eastAsia="zh-CN"/>
              </w:rPr>
              <w:t xml:space="preserve">to a configuration within the </w:t>
            </w:r>
            <w:r w:rsidRPr="00167894">
              <w:rPr>
                <w:i/>
                <w:iCs/>
                <w:lang w:val="en-US" w:eastAsia="zh-CN"/>
              </w:rPr>
              <w:t xml:space="preserve">Additional </w:t>
            </w:r>
            <w:r w:rsidRPr="00DD1856">
              <w:rPr>
                <w:i/>
                <w:iCs/>
                <w:lang w:val="en-US" w:eastAsia="zh-CN"/>
              </w:rPr>
              <w:t>Measurement Timing Configuration List</w:t>
            </w:r>
            <w:r w:rsidRPr="00DD1856">
              <w:rPr>
                <w:lang w:val="en-US" w:eastAsia="zh-CN"/>
              </w:rPr>
              <w:t xml:space="preserve"> IE.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DCD4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F6343E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E96B2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38CB5CB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9C8D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113"/>
              <w:rPr>
                <w:lang w:val="fr-FR" w:eastAsia="ja-JP"/>
              </w:rPr>
            </w:pPr>
            <w:r w:rsidRPr="00802056">
              <w:rPr>
                <w:rFonts w:cs="Arial"/>
                <w:lang w:eastAsia="ja-JP"/>
              </w:rPr>
              <w:t>&gt;</w:t>
            </w:r>
            <w:r w:rsidRPr="00802056">
              <w:rPr>
                <w:rFonts w:cs="Arial"/>
                <w:b/>
                <w:bCs/>
                <w:lang w:eastAsia="ja-JP"/>
              </w:rPr>
              <w:t>CSI- RS MTC Configuration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B89EA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6B4C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maxnoofCSIRSconfigurations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2A0F9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62009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explicitly expresses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>RS configurations contained in the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7E039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B436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694B739D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10EA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B262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B2B3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E80C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E2C2D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Index of CSI-RS as in MTC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9FCD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C5311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4E9867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F2FF8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&gt;&gt;CSI-RS Status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0001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FE7F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1D8E0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ENUMERATED (</w:t>
            </w:r>
            <w:r w:rsidRPr="00DE6806">
              <w:rPr>
                <w:rFonts w:eastAsia="Calibri" w:cs="Arial"/>
                <w:szCs w:val="22"/>
                <w:lang w:eastAsia="ja-JP"/>
              </w:rPr>
              <w:t>activated, deactivated</w:t>
            </w:r>
            <w:r w:rsidRPr="00F6343E">
              <w:rPr>
                <w:lang w:val="fr-FR"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9D86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DE6806">
              <w:rPr>
                <w:rFonts w:eastAsia="Calibri" w:cs="Geneva"/>
                <w:szCs w:val="22"/>
                <w:lang w:eastAsia="ja-JP"/>
              </w:rPr>
              <w:t>This IE indicates the CSI-RS transmission status of the configuration.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09946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4FDCE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686F68F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8CA77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227"/>
              <w:rPr>
                <w:lang w:val="fr-FR" w:eastAsia="ja-JP"/>
              </w:rPr>
            </w:pPr>
            <w:r w:rsidRPr="00802056">
              <w:t>&gt;&gt;</w:t>
            </w:r>
            <w:r w:rsidRPr="00802056">
              <w:rPr>
                <w:b/>
                <w:bCs/>
              </w:rPr>
              <w:t>CSI-RS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C1064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DD260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>1 .. &lt;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maxnoofCSIRSneighbourCells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851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9AEFF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>This list expresses the cells and CSI-RSs neighbouring the CSI</w:t>
            </w:r>
            <w:r>
              <w:rPr>
                <w:lang w:val="en-US" w:eastAsia="zh-CN"/>
              </w:rPr>
              <w:t>-</w:t>
            </w:r>
            <w:r w:rsidRPr="00F6343E">
              <w:rPr>
                <w:lang w:val="en-US" w:eastAsia="zh-CN"/>
              </w:rPr>
              <w:t xml:space="preserve">RS in </w:t>
            </w:r>
            <w:r>
              <w:rPr>
                <w:lang w:val="en-US" w:eastAsia="zh-CN"/>
              </w:rPr>
              <w:t xml:space="preserve">the </w:t>
            </w:r>
            <w:r w:rsidRPr="000651F3">
              <w:rPr>
                <w:i/>
                <w:iCs/>
                <w:lang w:val="en-US" w:eastAsia="zh-CN"/>
              </w:rPr>
              <w:t>CSI-RS Index</w:t>
            </w:r>
            <w:r>
              <w:rPr>
                <w:lang w:val="en-US" w:eastAsia="zh-CN"/>
              </w:rPr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53F6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0F0B7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47E395FB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507C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val="fr-FR" w:eastAsia="ja-JP"/>
              </w:rPr>
            </w:pPr>
            <w:r w:rsidRPr="00802056">
              <w:rPr>
                <w:rFonts w:eastAsia="Malgun Gothic"/>
              </w:rPr>
              <w:t>&gt;&gt;&gt;NR CGI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CB8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0D71D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925F6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9.2.2.7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319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49AC3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F3D1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4B481E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D9E19" w14:textId="77777777" w:rsidR="0065454C" w:rsidRPr="000F61A6" w:rsidRDefault="0065454C" w:rsidP="009F3114">
            <w:pPr>
              <w:pStyle w:val="TAL"/>
              <w:keepNext w:val="0"/>
              <w:keepLines w:val="0"/>
              <w:widowControl w:val="0"/>
              <w:ind w:left="340"/>
              <w:rPr>
                <w:lang w:eastAsia="ja-JP"/>
              </w:rPr>
            </w:pPr>
            <w:r w:rsidRPr="00802056">
              <w:rPr>
                <w:rFonts w:eastAsia="Malgun Gothic"/>
              </w:rPr>
              <w:t>&gt;&gt;&gt;</w:t>
            </w:r>
            <w:r w:rsidRPr="00802056">
              <w:rPr>
                <w:rFonts w:eastAsia="Malgun Gothic"/>
                <w:b/>
                <w:bCs/>
              </w:rPr>
              <w:t>CSI-RS MTC Neighbour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6C561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D8B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6343E">
              <w:rPr>
                <w:lang w:eastAsia="ja-JP"/>
              </w:rPr>
              <w:t xml:space="preserve">1 .. &lt; </w:t>
            </w:r>
            <w:proofErr w:type="spellStart"/>
            <w:r w:rsidRPr="00F6343E">
              <w:rPr>
                <w:i/>
                <w:iCs/>
                <w:lang w:eastAsia="ja-JP"/>
              </w:rPr>
              <w:t>maxnoofCSIRSneigh</w:t>
            </w:r>
            <w:r w:rsidRPr="00F6343E">
              <w:rPr>
                <w:i/>
                <w:iCs/>
                <w:lang w:eastAsia="ja-JP"/>
              </w:rPr>
              <w:lastRenderedPageBreak/>
              <w:t>bourCellsInMT</w:t>
            </w:r>
            <w:r w:rsidRPr="00F6343E">
              <w:rPr>
                <w:lang w:eastAsia="ja-JP"/>
              </w:rPr>
              <w:t>C</w:t>
            </w:r>
            <w:proofErr w:type="spellEnd"/>
            <w:r w:rsidRPr="00F6343E">
              <w:rPr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D4FA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36AC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 w:rsidRPr="00F6343E">
              <w:rPr>
                <w:lang w:val="en-US" w:eastAsia="zh-CN"/>
              </w:rPr>
              <w:t xml:space="preserve">This list expresses the CSI-RSs served by the NR </w:t>
            </w:r>
            <w:r w:rsidRPr="00F6343E">
              <w:rPr>
                <w:lang w:val="en-US" w:eastAsia="zh-CN"/>
              </w:rPr>
              <w:lastRenderedPageBreak/>
              <w:t>CGI, which are neighbouring the CSI-RS of the served cell and contained in the MTC indicated by the neighbouring NR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3422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lastRenderedPageBreak/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D969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5D7D07F7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8AFB8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ind w:left="454"/>
              <w:rPr>
                <w:lang w:val="fr-FR" w:eastAsia="ja-JP"/>
              </w:rPr>
            </w:pPr>
            <w:r w:rsidRPr="00CD2D78">
              <w:rPr>
                <w:rFonts w:cs="Arial"/>
                <w:lang w:eastAsia="ja-JP"/>
              </w:rPr>
              <w:t>&gt;&gt;&gt;&gt;CSI-RS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A0B25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A7A7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8C98D" w14:textId="77777777" w:rsidR="0065454C" w:rsidRPr="00B7658F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 w:rsidRPr="00F6343E">
              <w:rPr>
                <w:lang w:val="fr-FR" w:eastAsia="ja-JP"/>
              </w:rPr>
              <w:t>INTEGER (0..95)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8E10B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E2D07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 w:rsidRPr="00B7658F">
              <w:rPr>
                <w:lang w:val="en-US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2AB4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</w:p>
        </w:tc>
      </w:tr>
      <w:tr w:rsidR="0065454C" w:rsidRPr="00FD0425" w14:paraId="28BE613A" w14:textId="77777777" w:rsidTr="009F311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78100" w14:textId="77777777" w:rsidR="0065454C" w:rsidRPr="00CD2D78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bookmarkStart w:id="32" w:name="_Hlk130985399"/>
            <w:proofErr w:type="spellStart"/>
            <w:r>
              <w:rPr>
                <w:lang w:val="fr-FR" w:eastAsia="ja-JP"/>
              </w:rPr>
              <w:t>RedCap</w:t>
            </w:r>
            <w:proofErr w:type="spellEnd"/>
            <w:r>
              <w:rPr>
                <w:lang w:val="fr-FR" w:eastAsia="ja-JP"/>
              </w:rPr>
              <w:t xml:space="preserve"> Broadcast Information</w:t>
            </w:r>
            <w:bookmarkEnd w:id="32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C908D" w14:textId="77777777" w:rsidR="0065454C" w:rsidRPr="00F6343E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val="fr-FR"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249DC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88D" w14:textId="77777777" w:rsidR="0065454C" w:rsidRPr="00F6343E" w:rsidRDefault="0065454C" w:rsidP="009F3114">
            <w:pPr>
              <w:pStyle w:val="TAL"/>
              <w:keepNext w:val="0"/>
              <w:keepLines w:val="0"/>
              <w:widowControl w:val="0"/>
              <w:rPr>
                <w:lang w:val="fr-FR" w:eastAsia="ja-JP"/>
              </w:rPr>
            </w:pPr>
            <w:r>
              <w:rPr>
                <w:lang w:eastAsia="zh-CN"/>
              </w:rPr>
              <w:t>BIT STRING (SIZE(8))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5AE30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The presence of this IE indicates that the </w:t>
            </w:r>
            <w:proofErr w:type="spellStart"/>
            <w:r>
              <w:rPr>
                <w:i/>
                <w:iCs/>
                <w:lang w:val="en-US" w:eastAsia="zh-CN"/>
              </w:rPr>
              <w:t>intraFreqReselectionRedC</w:t>
            </w:r>
            <w:r>
              <w:rPr>
                <w:lang w:val="en-US" w:eastAsia="zh-CN"/>
              </w:rPr>
              <w:t>ap</w:t>
            </w:r>
            <w:proofErr w:type="spellEnd"/>
            <w:r>
              <w:rPr>
                <w:lang w:val="en-US" w:eastAsia="zh-CN"/>
              </w:rPr>
              <w:t xml:space="preserve"> is broadcast in</w:t>
            </w:r>
            <w:r w:rsidRPr="006B5B78">
              <w:rPr>
                <w:lang w:val="en-US" w:eastAsia="zh-CN"/>
              </w:rPr>
              <w:t xml:space="preserve"> the</w:t>
            </w:r>
            <w:r>
              <w:rPr>
                <w:lang w:val="en-US" w:eastAsia="zh-CN"/>
              </w:rPr>
              <w:t xml:space="preserve">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 w:rsidDel="009D4EF9">
              <w:rPr>
                <w:lang w:val="en-US" w:eastAsia="zh-CN"/>
              </w:rPr>
              <w:t xml:space="preserve"> </w:t>
            </w:r>
            <w:r>
              <w:rPr>
                <w:lang w:val="en-US" w:eastAsia="zh-CN"/>
              </w:rPr>
              <w:t>message of the corresponding cell, see TS 38.331 [10].</w:t>
            </w:r>
          </w:p>
          <w:p w14:paraId="60982FBE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Each position in the bitmap indicates which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UEs are allowed access, according to the setting of </w:t>
            </w:r>
            <w:proofErr w:type="spellStart"/>
            <w:r>
              <w:rPr>
                <w:lang w:val="en-US" w:eastAsia="zh-CN"/>
              </w:rPr>
              <w:t>RedCap</w:t>
            </w:r>
            <w:proofErr w:type="spellEnd"/>
            <w:r>
              <w:rPr>
                <w:lang w:val="en-US" w:eastAsia="zh-CN"/>
              </w:rPr>
              <w:t xml:space="preserve"> barring indicators in the </w:t>
            </w:r>
            <w:r w:rsidRPr="00010A65">
              <w:rPr>
                <w:i/>
                <w:iCs/>
                <w:lang w:val="en-US" w:eastAsia="zh-CN"/>
              </w:rPr>
              <w:t>SIB1</w:t>
            </w:r>
            <w:r>
              <w:rPr>
                <w:lang w:val="en-US" w:eastAsia="zh-CN"/>
              </w:rPr>
              <w:t xml:space="preserve"> message, see TS 38.331 [10].</w:t>
            </w:r>
          </w:p>
          <w:p w14:paraId="496C70B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First bit = 1Rx, </w:t>
            </w:r>
          </w:p>
          <w:p w14:paraId="602D6E34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second bit = 2Rx, </w:t>
            </w:r>
          </w:p>
          <w:p w14:paraId="49E9AA8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third bit = </w:t>
            </w:r>
            <w:proofErr w:type="spellStart"/>
            <w:r>
              <w:rPr>
                <w:lang w:val="en-US" w:eastAsia="zh-CN"/>
              </w:rPr>
              <w:t>halfDuplex</w:t>
            </w:r>
            <w:proofErr w:type="spellEnd"/>
            <w:r>
              <w:rPr>
                <w:lang w:val="en-US" w:eastAsia="zh-CN"/>
              </w:rPr>
              <w:t>,</w:t>
            </w:r>
          </w:p>
          <w:p w14:paraId="24404E52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val="en-US" w:eastAsia="zh-CN"/>
              </w:rPr>
            </w:pPr>
            <w:r>
              <w:rPr>
                <w:lang w:val="en-US" w:eastAsia="zh-CN"/>
              </w:rPr>
              <w:t>other bits reserved for future use. Value '1' indicates 'access allowed'. Value '0' indicates 'access not allowed”.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95FA1" w14:textId="77777777" w:rsidR="0065454C" w:rsidRPr="00B7658F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7409" w14:textId="77777777" w:rsidR="0065454C" w:rsidRDefault="0065454C" w:rsidP="009F3114">
            <w:pPr>
              <w:pStyle w:val="TAC"/>
              <w:keepNext w:val="0"/>
              <w:keepLines w:val="0"/>
              <w:widowControl w:val="0"/>
              <w:rPr>
                <w:lang w:val="en-US"/>
              </w:rPr>
            </w:pPr>
            <w:r>
              <w:rPr>
                <w:lang w:val="en-US"/>
              </w:rPr>
              <w:t>ignore</w:t>
            </w:r>
          </w:p>
        </w:tc>
      </w:tr>
    </w:tbl>
    <w:p w14:paraId="2AA4AD63" w14:textId="77777777" w:rsidR="0065454C" w:rsidRPr="00FD0425" w:rsidRDefault="0065454C" w:rsidP="0065454C">
      <w:pPr>
        <w:widowControl w:val="0"/>
        <w:rPr>
          <w:lang w:eastAsia="zh-CN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5454C" w:rsidRPr="00FD0425" w14:paraId="09174360" w14:textId="77777777" w:rsidTr="009F3114">
        <w:trPr>
          <w:tblHeader/>
        </w:trPr>
        <w:tc>
          <w:tcPr>
            <w:tcW w:w="3686" w:type="dxa"/>
          </w:tcPr>
          <w:p w14:paraId="0A9C751A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2F451A86" w14:textId="77777777" w:rsidR="0065454C" w:rsidRPr="00FD0425" w:rsidRDefault="0065454C" w:rsidP="009F311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Explanation</w:t>
            </w:r>
          </w:p>
        </w:tc>
      </w:tr>
      <w:tr w:rsidR="0065454C" w:rsidRPr="00FD0425" w14:paraId="0DB32753" w14:textId="77777777" w:rsidTr="009F3114">
        <w:tc>
          <w:tcPr>
            <w:tcW w:w="3686" w:type="dxa"/>
          </w:tcPr>
          <w:p w14:paraId="5C80724B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 w:rsidRPr="00FD0425">
              <w:rPr>
                <w:lang w:eastAsia="ja-JP"/>
              </w:rPr>
              <w:t>maxnoofBPLMNs</w:t>
            </w:r>
            <w:proofErr w:type="spellEnd"/>
          </w:p>
        </w:tc>
        <w:tc>
          <w:tcPr>
            <w:tcW w:w="5670" w:type="dxa"/>
          </w:tcPr>
          <w:p w14:paraId="46AD9ED5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Maximum no. of broadcast PLMNs by a cell. Value is 12.</w:t>
            </w:r>
          </w:p>
        </w:tc>
      </w:tr>
      <w:tr w:rsidR="0065454C" w:rsidRPr="00FD0425" w14:paraId="28188927" w14:textId="77777777" w:rsidTr="009F3114">
        <w:tc>
          <w:tcPr>
            <w:tcW w:w="3686" w:type="dxa"/>
          </w:tcPr>
          <w:p w14:paraId="2CF85BBE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proofErr w:type="spellStart"/>
            <w:r>
              <w:rPr>
                <w:rFonts w:hint="eastAsia"/>
                <w:bCs/>
              </w:rPr>
              <w:t>maxnoofMBS</w:t>
            </w:r>
            <w:r>
              <w:rPr>
                <w:bCs/>
              </w:rPr>
              <w:t>F</w:t>
            </w:r>
            <w:r>
              <w:rPr>
                <w:rFonts w:hint="eastAsia"/>
                <w:bCs/>
              </w:rPr>
              <w:t>SAs</w:t>
            </w:r>
            <w:proofErr w:type="spellEnd"/>
          </w:p>
        </w:tc>
        <w:tc>
          <w:tcPr>
            <w:tcW w:w="5670" w:type="dxa"/>
          </w:tcPr>
          <w:p w14:paraId="4EE45187" w14:textId="77777777" w:rsidR="0065454C" w:rsidRPr="00FD0425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Maximum no. of MBS FSAs</w:t>
            </w:r>
            <w:r>
              <w:rPr>
                <w:lang w:val="en-US" w:eastAsia="ja-JP"/>
              </w:rPr>
              <w:t xml:space="preserve"> by one gNB</w:t>
            </w:r>
            <w:r>
              <w:rPr>
                <w:lang w:eastAsia="ja-JP"/>
              </w:rPr>
              <w:t>. Value is 256.</w:t>
            </w:r>
          </w:p>
        </w:tc>
      </w:tr>
      <w:tr w:rsidR="0065454C" w:rsidRPr="00FD0425" w14:paraId="2950B8AF" w14:textId="77777777" w:rsidTr="009F3114">
        <w:tc>
          <w:tcPr>
            <w:tcW w:w="3686" w:type="dxa"/>
          </w:tcPr>
          <w:p w14:paraId="5052603A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bCs/>
              </w:rPr>
            </w:pPr>
            <w:proofErr w:type="spellStart"/>
            <w:r w:rsidRPr="00DA3B52">
              <w:t>maxnoofNR-UChannel</w:t>
            </w:r>
            <w:r>
              <w:t>ID</w:t>
            </w:r>
            <w:r w:rsidRPr="00DA3B52">
              <w:t>s</w:t>
            </w:r>
            <w:proofErr w:type="spellEnd"/>
          </w:p>
        </w:tc>
        <w:tc>
          <w:tcPr>
            <w:tcW w:w="5670" w:type="dxa"/>
          </w:tcPr>
          <w:p w14:paraId="034280B8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 w:hint="eastAsia"/>
                <w:lang w:val="en-US" w:eastAsia="zh-CN"/>
              </w:rPr>
              <w:t>M</w:t>
            </w:r>
            <w:r>
              <w:rPr>
                <w:rFonts w:cs="Arial"/>
                <w:lang w:val="en-US" w:eastAsia="zh-CN"/>
              </w:rPr>
              <w:t>aximum no. NR-U channel IDs in a cell. Value is 16.</w:t>
            </w:r>
          </w:p>
        </w:tc>
      </w:tr>
      <w:tr w:rsidR="0065454C" w:rsidRPr="00FD0425" w14:paraId="38789E99" w14:textId="77777777" w:rsidTr="009F3114">
        <w:tc>
          <w:tcPr>
            <w:tcW w:w="3686" w:type="dxa"/>
          </w:tcPr>
          <w:p w14:paraId="18C9E101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maxnoofMTCItems</w:t>
            </w:r>
            <w:proofErr w:type="spellEnd"/>
          </w:p>
        </w:tc>
        <w:tc>
          <w:tcPr>
            <w:tcW w:w="5670" w:type="dxa"/>
          </w:tcPr>
          <w:p w14:paraId="13C99C29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no. of measurement timing configurations associated with the neighbour cell.</w:t>
            </w:r>
            <w:r>
              <w:rPr>
                <w:lang w:eastAsia="ja-JP"/>
              </w:rPr>
              <w:t xml:space="preserve"> Value is 16.</w:t>
            </w:r>
          </w:p>
        </w:tc>
      </w:tr>
      <w:tr w:rsidR="0065454C" w:rsidRPr="00FD0425" w14:paraId="2894B06D" w14:textId="77777777" w:rsidTr="009F3114">
        <w:tc>
          <w:tcPr>
            <w:tcW w:w="3686" w:type="dxa"/>
          </w:tcPr>
          <w:p w14:paraId="066914EC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maxnoofCSIRSconfigurations</w:t>
            </w:r>
            <w:proofErr w:type="spellEnd"/>
          </w:p>
        </w:tc>
        <w:tc>
          <w:tcPr>
            <w:tcW w:w="5670" w:type="dxa"/>
          </w:tcPr>
          <w:p w14:paraId="08546433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 RS configurations reported in the MTC. Value is 96</w:t>
            </w:r>
          </w:p>
        </w:tc>
      </w:tr>
      <w:tr w:rsidR="0065454C" w:rsidRPr="00FD0425" w14:paraId="5ADEDB95" w14:textId="77777777" w:rsidTr="009F3114">
        <w:tc>
          <w:tcPr>
            <w:tcW w:w="3686" w:type="dxa"/>
          </w:tcPr>
          <w:p w14:paraId="6B410C67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</w:t>
            </w:r>
            <w:proofErr w:type="spellEnd"/>
          </w:p>
        </w:tc>
        <w:tc>
          <w:tcPr>
            <w:tcW w:w="5670" w:type="dxa"/>
          </w:tcPr>
          <w:p w14:paraId="3985BE35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cells</w:t>
            </w:r>
            <w:r>
              <w:rPr>
                <w:lang w:eastAsia="ja-JP"/>
              </w:rPr>
              <w:t xml:space="preserve"> </w:t>
            </w:r>
            <w:r w:rsidRPr="001C335F">
              <w:rPr>
                <w:lang w:eastAsia="ja-JP"/>
              </w:rPr>
              <w:t>neighbouring a CSI-RS coverage area. Value is 16</w:t>
            </w:r>
          </w:p>
        </w:tc>
      </w:tr>
      <w:tr w:rsidR="0065454C" w:rsidRPr="00FD0425" w14:paraId="7465ED74" w14:textId="77777777" w:rsidTr="009F3114">
        <w:tc>
          <w:tcPr>
            <w:tcW w:w="3686" w:type="dxa"/>
          </w:tcPr>
          <w:p w14:paraId="329AC549" w14:textId="77777777" w:rsidR="0065454C" w:rsidRPr="00DA3B52" w:rsidRDefault="0065454C" w:rsidP="009F3114">
            <w:pPr>
              <w:pStyle w:val="TAL"/>
              <w:keepNext w:val="0"/>
              <w:keepLines w:val="0"/>
              <w:widowControl w:val="0"/>
            </w:pPr>
            <w:proofErr w:type="spellStart"/>
            <w:r w:rsidRPr="00CD2D78">
              <w:rPr>
                <w:lang w:eastAsia="ja-JP"/>
              </w:rPr>
              <w:t>maxnoofCSIRSneighbourCellsInMTC</w:t>
            </w:r>
            <w:proofErr w:type="spellEnd"/>
          </w:p>
        </w:tc>
        <w:tc>
          <w:tcPr>
            <w:tcW w:w="5670" w:type="dxa"/>
          </w:tcPr>
          <w:p w14:paraId="768F5968" w14:textId="77777777" w:rsidR="0065454C" w:rsidRDefault="0065454C" w:rsidP="009F3114">
            <w:pPr>
              <w:pStyle w:val="TAL"/>
              <w:keepNext w:val="0"/>
              <w:keepLines w:val="0"/>
              <w:widowControl w:val="0"/>
              <w:rPr>
                <w:rFonts w:cs="Arial"/>
                <w:lang w:val="en-US" w:eastAsia="zh-CN"/>
              </w:rPr>
            </w:pPr>
            <w:r w:rsidRPr="001C335F">
              <w:rPr>
                <w:lang w:eastAsia="ja-JP"/>
              </w:rPr>
              <w:t>Maximum number of CSI-RS coverage areas neighbouring a specific CSI-RS coverage area. Value is 16</w:t>
            </w:r>
          </w:p>
        </w:tc>
      </w:tr>
    </w:tbl>
    <w:p w14:paraId="055372F4" w14:textId="77777777" w:rsidR="0065454C" w:rsidRPr="00FD0425" w:rsidRDefault="0065454C" w:rsidP="0065454C">
      <w:pPr>
        <w:widowControl w:val="0"/>
        <w:rPr>
          <w:lang w:eastAsia="zh-CN"/>
        </w:rPr>
      </w:pPr>
    </w:p>
    <w:p w14:paraId="5957DC55" w14:textId="77777777" w:rsidR="00A94C9A" w:rsidRDefault="00A94C9A" w:rsidP="00526A5B">
      <w:pPr>
        <w:rPr>
          <w:noProof/>
        </w:rPr>
      </w:pPr>
    </w:p>
    <w:p w14:paraId="450B1CB2" w14:textId="77777777" w:rsidR="00A94C9A" w:rsidRDefault="00A94C9A" w:rsidP="00526A5B">
      <w:pPr>
        <w:rPr>
          <w:noProof/>
        </w:rPr>
      </w:pPr>
    </w:p>
    <w:bookmarkEnd w:id="2"/>
    <w:bookmarkEnd w:id="3"/>
    <w:bookmarkEnd w:id="4"/>
    <w:bookmarkEnd w:id="5"/>
    <w:bookmarkEnd w:id="6"/>
    <w:p w14:paraId="2179BD2B" w14:textId="29132193" w:rsidR="00A94C9A" w:rsidRDefault="00A94C9A" w:rsidP="00A94C9A">
      <w:pPr>
        <w:rPr>
          <w:noProof/>
        </w:rPr>
      </w:pPr>
      <w:r>
        <w:rPr>
          <w:noProof/>
        </w:rPr>
        <w:t>------------------------------------------ NEXT CHANGE  ------------------------------------------</w:t>
      </w:r>
    </w:p>
    <w:p w14:paraId="5C7AA5BD" w14:textId="77777777" w:rsidR="0065454C" w:rsidRPr="00FD0425" w:rsidRDefault="0065454C" w:rsidP="0065454C">
      <w:pPr>
        <w:pStyle w:val="Heading3"/>
      </w:pPr>
      <w:bookmarkStart w:id="33" w:name="_Toc20955408"/>
      <w:bookmarkStart w:id="34" w:name="_Toc29991616"/>
      <w:bookmarkStart w:id="35" w:name="_Toc36556019"/>
      <w:bookmarkStart w:id="36" w:name="_Toc44497804"/>
      <w:bookmarkStart w:id="37" w:name="_Toc45108191"/>
      <w:bookmarkStart w:id="38" w:name="_Toc45901811"/>
      <w:bookmarkStart w:id="39" w:name="_Toc51850892"/>
      <w:bookmarkStart w:id="40" w:name="_Toc56693896"/>
      <w:bookmarkStart w:id="41" w:name="_Toc64447440"/>
      <w:bookmarkStart w:id="42" w:name="_Toc66286934"/>
      <w:bookmarkStart w:id="43" w:name="_Toc74151632"/>
      <w:bookmarkStart w:id="44" w:name="_Toc88654106"/>
      <w:bookmarkStart w:id="45" w:name="_Toc97904462"/>
      <w:bookmarkStart w:id="46" w:name="_Toc98868600"/>
      <w:bookmarkStart w:id="47" w:name="_Toc105174886"/>
      <w:bookmarkStart w:id="48" w:name="_Toc106109723"/>
      <w:bookmarkStart w:id="49" w:name="_Toc113825545"/>
      <w:bookmarkStart w:id="50" w:name="_Toc155950925"/>
      <w:r w:rsidRPr="00FD0425">
        <w:lastRenderedPageBreak/>
        <w:t>9.3.5</w:t>
      </w:r>
      <w:r w:rsidRPr="00FD0425">
        <w:tab/>
        <w:t>Information Element definitions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</w:p>
    <w:p w14:paraId="7161A89F" w14:textId="77777777" w:rsidR="0033595A" w:rsidRPr="00EA5FA7" w:rsidRDefault="0033595A" w:rsidP="0033595A">
      <w:pPr>
        <w:pStyle w:val="PL"/>
        <w:outlineLvl w:val="3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02320B1" w14:textId="1BC33B90" w:rsidR="00126461" w:rsidRDefault="00126461" w:rsidP="00126461">
      <w:pPr>
        <w:rPr>
          <w:noProof/>
        </w:rPr>
      </w:pPr>
      <w:bookmarkStart w:id="51" w:name="_Hlk158997681"/>
    </w:p>
    <w:p w14:paraId="2E9A7DB2" w14:textId="5D744481" w:rsidR="00EF758F" w:rsidRDefault="00EF758F" w:rsidP="00126461">
      <w:pPr>
        <w:rPr>
          <w:noProof/>
          <w:color w:val="FF0000"/>
        </w:rPr>
      </w:pPr>
      <w:r w:rsidRPr="00EF758F">
        <w:rPr>
          <w:noProof/>
          <w:color w:val="FF0000"/>
        </w:rPr>
        <w:t>&lt;&lt;&lt;&lt;&lt;&lt;&lt;&lt;&lt;&lt; skip unchanged &gt;&gt;&gt;&gt;&gt;&gt;&gt;&gt;&gt;&gt;</w:t>
      </w:r>
    </w:p>
    <w:bookmarkEnd w:id="51"/>
    <w:p w14:paraId="5BB0F0A0" w14:textId="77777777" w:rsidR="0065454C" w:rsidRDefault="0065454C" w:rsidP="00126461">
      <w:pPr>
        <w:rPr>
          <w:noProof/>
          <w:color w:val="FF0000"/>
        </w:rPr>
      </w:pPr>
    </w:p>
    <w:p w14:paraId="28F45F08" w14:textId="77777777" w:rsidR="002002DE" w:rsidRDefault="002002DE" w:rsidP="002002DE">
      <w:pPr>
        <w:pStyle w:val="PL"/>
        <w:rPr>
          <w:noProof w:val="0"/>
          <w:snapToGrid w:val="0"/>
          <w:lang w:eastAsia="zh-CN"/>
        </w:rPr>
      </w:pPr>
    </w:p>
    <w:p w14:paraId="41EE7B5D" w14:textId="77777777" w:rsidR="002002DE" w:rsidRDefault="002002DE" w:rsidP="002002DE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>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-List ::= SEQUENCE (SIZE (1..maxnoofNR-UChannel</w:t>
      </w:r>
      <w:r>
        <w:rPr>
          <w:noProof w:val="0"/>
          <w:snapToGrid w:val="0"/>
          <w:lang w:eastAsia="zh-CN"/>
        </w:rPr>
        <w:t>ID</w:t>
      </w:r>
      <w:r w:rsidRPr="00D9187F">
        <w:rPr>
          <w:noProof w:val="0"/>
          <w:snapToGrid w:val="0"/>
          <w:lang w:eastAsia="zh-CN"/>
        </w:rPr>
        <w:t>s)) OF NR-U-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rFonts w:hint="eastAsia"/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 xml:space="preserve">-Item </w:t>
      </w:r>
    </w:p>
    <w:p w14:paraId="74FF873B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</w:p>
    <w:p w14:paraId="09F3EA95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>NR-U-</w:t>
      </w:r>
      <w:proofErr w:type="spellStart"/>
      <w:r>
        <w:rPr>
          <w:noProof w:val="0"/>
          <w:snapToGrid w:val="0"/>
          <w:lang w:eastAsia="zh-CN"/>
        </w:rPr>
        <w:t>Channe</w:t>
      </w:r>
      <w:r>
        <w:rPr>
          <w:rFonts w:hint="eastAsia"/>
          <w:noProof w:val="0"/>
          <w:snapToGrid w:val="0"/>
          <w:lang w:eastAsia="zh-CN"/>
        </w:rPr>
        <w:t>l</w:t>
      </w:r>
      <w:r>
        <w:rPr>
          <w:noProof w:val="0"/>
          <w:snapToGrid w:val="0"/>
          <w:lang w:eastAsia="zh-CN"/>
        </w:rPr>
        <w:t>Info</w:t>
      </w:r>
      <w:proofErr w:type="spellEnd"/>
      <w:r w:rsidRPr="00D9187F">
        <w:rPr>
          <w:noProof w:val="0"/>
          <w:snapToGrid w:val="0"/>
          <w:lang w:eastAsia="zh-CN"/>
        </w:rPr>
        <w:t>-Item ::= SEQUENCE {</w:t>
      </w:r>
    </w:p>
    <w:p w14:paraId="6D7B0B40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 w:rsidRPr="00D9187F">
        <w:rPr>
          <w:noProof w:val="0"/>
          <w:snapToGrid w:val="0"/>
          <w:lang w:eastAsia="zh-CN"/>
        </w:rPr>
        <w:tab/>
      </w:r>
      <w:proofErr w:type="spellStart"/>
      <w:r w:rsidRPr="00D9187F">
        <w:rPr>
          <w:noProof w:val="0"/>
          <w:snapToGrid w:val="0"/>
          <w:lang w:eastAsia="zh-CN"/>
        </w:rPr>
        <w:t>nR</w:t>
      </w:r>
      <w:proofErr w:type="spellEnd"/>
      <w:r w:rsidRPr="00D9187F">
        <w:rPr>
          <w:noProof w:val="0"/>
          <w:snapToGrid w:val="0"/>
          <w:lang w:eastAsia="zh-CN"/>
        </w:rPr>
        <w:t>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>N</w:t>
      </w:r>
      <w:r w:rsidRPr="00D9187F">
        <w:rPr>
          <w:noProof w:val="0"/>
          <w:snapToGrid w:val="0"/>
          <w:lang w:eastAsia="zh-CN"/>
        </w:rPr>
        <w:t>R-U-</w:t>
      </w:r>
      <w:proofErr w:type="spellStart"/>
      <w:r w:rsidRPr="00D9187F">
        <w:rPr>
          <w:noProof w:val="0"/>
          <w:snapToGrid w:val="0"/>
          <w:lang w:eastAsia="zh-CN"/>
        </w:rPr>
        <w:t>Channel</w:t>
      </w:r>
      <w:r>
        <w:rPr>
          <w:noProof w:val="0"/>
          <w:snapToGrid w:val="0"/>
          <w:lang w:eastAsia="zh-CN"/>
        </w:rPr>
        <w:t>ID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246B8E23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nRARFCN</w:t>
      </w:r>
      <w:proofErr w:type="spellEnd"/>
      <w:r w:rsidRPr="00D9187F"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  <w:t>NRARFCN</w:t>
      </w:r>
      <w:r w:rsidRPr="00D9187F">
        <w:rPr>
          <w:noProof w:val="0"/>
          <w:snapToGrid w:val="0"/>
          <w:lang w:eastAsia="zh-CN"/>
        </w:rPr>
        <w:t>,</w:t>
      </w:r>
    </w:p>
    <w:p w14:paraId="4D38A02B" w14:textId="77777777" w:rsidR="002002DE" w:rsidRPr="00D9187F" w:rsidRDefault="002002DE" w:rsidP="002002DE">
      <w:pPr>
        <w:pStyle w:val="PL"/>
        <w:rPr>
          <w:noProof w:val="0"/>
          <w:snapToGrid w:val="0"/>
          <w:lang w:eastAsia="zh-CN"/>
        </w:rPr>
      </w:pPr>
      <w:r>
        <w:rPr>
          <w:noProof w:val="0"/>
          <w:snapToGrid w:val="0"/>
          <w:lang w:eastAsia="zh-CN"/>
        </w:rPr>
        <w:tab/>
        <w:t>bandwidth</w:t>
      </w:r>
      <w:r>
        <w:rPr>
          <w:noProof w:val="0"/>
          <w:snapToGrid w:val="0"/>
          <w:lang w:eastAsia="zh-CN"/>
        </w:rPr>
        <w:tab/>
      </w:r>
      <w:r>
        <w:rPr>
          <w:noProof w:val="0"/>
          <w:snapToGrid w:val="0"/>
          <w:lang w:eastAsia="zh-CN"/>
        </w:rPr>
        <w:tab/>
      </w:r>
      <w:proofErr w:type="spellStart"/>
      <w:r>
        <w:rPr>
          <w:noProof w:val="0"/>
          <w:snapToGrid w:val="0"/>
          <w:lang w:eastAsia="zh-CN"/>
        </w:rPr>
        <w:t>Bandwidth</w:t>
      </w:r>
      <w:proofErr w:type="spellEnd"/>
      <w:r w:rsidRPr="00D9187F">
        <w:rPr>
          <w:noProof w:val="0"/>
          <w:snapToGrid w:val="0"/>
          <w:lang w:eastAsia="zh-CN"/>
        </w:rPr>
        <w:t>,</w:t>
      </w:r>
    </w:p>
    <w:p w14:paraId="10656817" w14:textId="77777777" w:rsidR="002002DE" w:rsidRPr="00AD1AFC" w:rsidRDefault="002002DE" w:rsidP="002002DE">
      <w:pPr>
        <w:pStyle w:val="PL"/>
        <w:rPr>
          <w:lang w:val="fr-FR"/>
        </w:rPr>
      </w:pPr>
      <w:r w:rsidRPr="00FD0425">
        <w:tab/>
      </w:r>
      <w:r w:rsidRPr="00AD1AFC">
        <w:rPr>
          <w:lang w:val="fr-FR"/>
        </w:rPr>
        <w:t>iE-Extension</w:t>
      </w:r>
      <w:r w:rsidRPr="00AD1AFC">
        <w:rPr>
          <w:lang w:val="fr-FR"/>
        </w:rPr>
        <w:tab/>
      </w:r>
      <w:r w:rsidRPr="00AD1AFC">
        <w:rPr>
          <w:lang w:val="fr-FR"/>
        </w:rPr>
        <w:tab/>
      </w:r>
      <w:proofErr w:type="spellStart"/>
      <w:r w:rsidRPr="00AD1AFC">
        <w:rPr>
          <w:noProof w:val="0"/>
          <w:snapToGrid w:val="0"/>
          <w:lang w:val="fr-FR" w:eastAsia="zh-CN"/>
        </w:rPr>
        <w:t>ProtocolExtensionContainer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{ {NR-U-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</w:t>
      </w:r>
      <w:r w:rsidRPr="00AD1AFC">
        <w:rPr>
          <w:noProof w:val="0"/>
          <w:snapToGrid w:val="0"/>
          <w:lang w:val="fr-FR" w:eastAsia="zh-CN"/>
        </w:rPr>
        <w:t>IEs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} } </w:t>
      </w:r>
      <w:r w:rsidRPr="00AD1AFC">
        <w:rPr>
          <w:noProof w:val="0"/>
          <w:snapToGrid w:val="0"/>
          <w:lang w:val="fr-FR" w:eastAsia="zh-CN"/>
        </w:rPr>
        <w:tab/>
        <w:t>OPTIONAL</w:t>
      </w:r>
      <w:r w:rsidRPr="00AD1AFC">
        <w:rPr>
          <w:lang w:val="fr-FR"/>
        </w:rPr>
        <w:t>,</w:t>
      </w:r>
    </w:p>
    <w:p w14:paraId="1D57055C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2E756D72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9F46BC7" w14:textId="77777777" w:rsidR="002002DE" w:rsidRPr="00AD1AFC" w:rsidRDefault="002002DE" w:rsidP="002002DE">
      <w:pPr>
        <w:pStyle w:val="PL"/>
        <w:rPr>
          <w:lang w:val="fr-FR"/>
        </w:rPr>
      </w:pPr>
    </w:p>
    <w:p w14:paraId="60D7A86D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NR-U-</w:t>
      </w:r>
      <w:proofErr w:type="spellStart"/>
      <w:r w:rsidRPr="00AD1AFC">
        <w:rPr>
          <w:noProof w:val="0"/>
          <w:snapToGrid w:val="0"/>
          <w:lang w:val="fr-FR" w:eastAsia="zh-CN"/>
        </w:rPr>
        <w:t>Channe</w:t>
      </w:r>
      <w:r w:rsidRPr="00AD1AFC">
        <w:rPr>
          <w:rFonts w:hint="eastAsia"/>
          <w:noProof w:val="0"/>
          <w:snapToGrid w:val="0"/>
          <w:lang w:val="fr-FR" w:eastAsia="zh-CN"/>
        </w:rPr>
        <w:t>l</w:t>
      </w:r>
      <w:r w:rsidRPr="00AD1AFC">
        <w:rPr>
          <w:noProof w:val="0"/>
          <w:snapToGrid w:val="0"/>
          <w:lang w:val="fr-FR" w:eastAsia="zh-CN"/>
        </w:rPr>
        <w:t>Info</w:t>
      </w:r>
      <w:proofErr w:type="spellEnd"/>
      <w:r w:rsidRPr="00AD1AFC">
        <w:rPr>
          <w:noProof w:val="0"/>
          <w:snapToGrid w:val="0"/>
          <w:lang w:val="fr-FR" w:eastAsia="zh-CN"/>
        </w:rPr>
        <w:t>-Item</w:t>
      </w:r>
      <w:r w:rsidRPr="00AD1AFC">
        <w:rPr>
          <w:lang w:val="fr-FR"/>
        </w:rPr>
        <w:t>-</w:t>
      </w:r>
      <w:proofErr w:type="spellStart"/>
      <w:r w:rsidRPr="00AD1AFC">
        <w:rPr>
          <w:lang w:val="fr-FR"/>
        </w:rPr>
        <w:t>ExtIEs</w:t>
      </w:r>
      <w:proofErr w:type="spellEnd"/>
      <w:r w:rsidRPr="00AD1AFC">
        <w:rPr>
          <w:lang w:val="fr-FR"/>
        </w:rPr>
        <w:t xml:space="preserve"> </w:t>
      </w:r>
      <w:r w:rsidRPr="00AD1AFC">
        <w:rPr>
          <w:noProof w:val="0"/>
          <w:snapToGrid w:val="0"/>
          <w:lang w:val="fr-FR" w:eastAsia="zh-CN"/>
        </w:rPr>
        <w:t>XNAP-PROTOCOL-EXTENSION ::= {</w:t>
      </w:r>
    </w:p>
    <w:p w14:paraId="4C655675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ab/>
        <w:t>...</w:t>
      </w:r>
    </w:p>
    <w:p w14:paraId="66B29FD1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r w:rsidRPr="00AD1AFC">
        <w:rPr>
          <w:noProof w:val="0"/>
          <w:snapToGrid w:val="0"/>
          <w:lang w:val="fr-FR" w:eastAsia="zh-CN"/>
        </w:rPr>
        <w:t>}</w:t>
      </w:r>
    </w:p>
    <w:p w14:paraId="6DAA028B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</w:p>
    <w:p w14:paraId="2E3084BC" w14:textId="7777777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</w:p>
    <w:p w14:paraId="1660EC0D" w14:textId="3B815587" w:rsidR="002002DE" w:rsidRPr="00AD1AFC" w:rsidRDefault="002002DE" w:rsidP="002002DE">
      <w:pPr>
        <w:pStyle w:val="PL"/>
        <w:rPr>
          <w:noProof w:val="0"/>
          <w:snapToGrid w:val="0"/>
          <w:lang w:val="fr-FR" w:eastAsia="zh-CN"/>
        </w:rPr>
      </w:pPr>
      <w:proofErr w:type="spellStart"/>
      <w:r w:rsidRPr="00AD1AFC">
        <w:rPr>
          <w:noProof w:val="0"/>
          <w:snapToGrid w:val="0"/>
          <w:lang w:val="fr-FR" w:eastAsia="zh-CN"/>
        </w:rPr>
        <w:t>Bandwidth</w:t>
      </w:r>
      <w:proofErr w:type="spellEnd"/>
      <w:r w:rsidRPr="00AD1AFC">
        <w:rPr>
          <w:noProof w:val="0"/>
          <w:snapToGrid w:val="0"/>
          <w:lang w:val="fr-FR" w:eastAsia="zh-CN"/>
        </w:rPr>
        <w:t xml:space="preserve"> ::= ENUMERATED{mhz10, mhz20, mhz40, mhz60, mhz80, ...</w:t>
      </w:r>
      <w:ins w:id="52" w:author="Ericsson User" w:date="2024-02-16T17:36:00Z">
        <w:r>
          <w:rPr>
            <w:noProof w:val="0"/>
            <w:snapToGrid w:val="0"/>
            <w:lang w:val="fr-FR" w:eastAsia="zh-CN"/>
          </w:rPr>
          <w:t>, mhz100</w:t>
        </w:r>
      </w:ins>
      <w:r w:rsidRPr="00AD1AFC">
        <w:rPr>
          <w:noProof w:val="0"/>
          <w:snapToGrid w:val="0"/>
          <w:lang w:val="fr-FR" w:eastAsia="zh-CN"/>
        </w:rPr>
        <w:t>}</w:t>
      </w:r>
    </w:p>
    <w:p w14:paraId="1F821B13" w14:textId="77777777" w:rsidR="0065454C" w:rsidRPr="002002DE" w:rsidRDefault="0065454C" w:rsidP="00126461">
      <w:pPr>
        <w:rPr>
          <w:noProof/>
          <w:color w:val="FF0000"/>
          <w:lang w:val="fr-FR"/>
        </w:rPr>
      </w:pPr>
    </w:p>
    <w:p w14:paraId="313B5494" w14:textId="2C1B7128" w:rsidR="00A73FBA" w:rsidRPr="00A73FBA" w:rsidRDefault="00526A5B" w:rsidP="00526A5B">
      <w:pPr>
        <w:rPr>
          <w:noProof/>
        </w:rPr>
      </w:pPr>
      <w:r>
        <w:rPr>
          <w:noProof/>
        </w:rPr>
        <w:t>------------------------------------------ END OF CHANGES  ------------------------------------------</w:t>
      </w:r>
    </w:p>
    <w:sectPr w:rsidR="00A73FBA" w:rsidRPr="00A73FBA" w:rsidSect="00526A5B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9D3A9A" w14:textId="77777777" w:rsidR="007D3E21" w:rsidRDefault="007D3E21">
      <w:r>
        <w:separator/>
      </w:r>
    </w:p>
  </w:endnote>
  <w:endnote w:type="continuationSeparator" w:id="0">
    <w:p w14:paraId="71744D2A" w14:textId="77777777" w:rsidR="007D3E21" w:rsidRDefault="007D3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82A50" w14:textId="77777777" w:rsidR="007D3E21" w:rsidRDefault="007D3E21">
      <w:r>
        <w:separator/>
      </w:r>
    </w:p>
  </w:footnote>
  <w:footnote w:type="continuationSeparator" w:id="0">
    <w:p w14:paraId="25905F84" w14:textId="77777777" w:rsidR="007D3E21" w:rsidRDefault="007D3E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6417"/>
    <w:rsid w:val="000547DF"/>
    <w:rsid w:val="0008400A"/>
    <w:rsid w:val="000A4EEF"/>
    <w:rsid w:val="000A6394"/>
    <w:rsid w:val="000A6410"/>
    <w:rsid w:val="000B7FED"/>
    <w:rsid w:val="000C038A"/>
    <w:rsid w:val="000C6598"/>
    <w:rsid w:val="000D44B3"/>
    <w:rsid w:val="000D5F2A"/>
    <w:rsid w:val="00112212"/>
    <w:rsid w:val="00126461"/>
    <w:rsid w:val="00145D43"/>
    <w:rsid w:val="0016301E"/>
    <w:rsid w:val="00192C46"/>
    <w:rsid w:val="00195736"/>
    <w:rsid w:val="001A08B3"/>
    <w:rsid w:val="001A7B60"/>
    <w:rsid w:val="001B52F0"/>
    <w:rsid w:val="001B7A65"/>
    <w:rsid w:val="001B7DF1"/>
    <w:rsid w:val="001D776A"/>
    <w:rsid w:val="001E41F3"/>
    <w:rsid w:val="001E766B"/>
    <w:rsid w:val="002002DE"/>
    <w:rsid w:val="00202CAC"/>
    <w:rsid w:val="00233807"/>
    <w:rsid w:val="00234645"/>
    <w:rsid w:val="0026004D"/>
    <w:rsid w:val="002640DD"/>
    <w:rsid w:val="00272D5B"/>
    <w:rsid w:val="00275D12"/>
    <w:rsid w:val="00284FEB"/>
    <w:rsid w:val="002860C4"/>
    <w:rsid w:val="002B5741"/>
    <w:rsid w:val="002E472E"/>
    <w:rsid w:val="002F5D2C"/>
    <w:rsid w:val="00305409"/>
    <w:rsid w:val="003170A0"/>
    <w:rsid w:val="003315CE"/>
    <w:rsid w:val="00331F26"/>
    <w:rsid w:val="0033595A"/>
    <w:rsid w:val="003609EF"/>
    <w:rsid w:val="0036231A"/>
    <w:rsid w:val="00374DD4"/>
    <w:rsid w:val="003B383D"/>
    <w:rsid w:val="003B7E47"/>
    <w:rsid w:val="003C4A37"/>
    <w:rsid w:val="003E1A36"/>
    <w:rsid w:val="00402923"/>
    <w:rsid w:val="00410371"/>
    <w:rsid w:val="004242F1"/>
    <w:rsid w:val="00432314"/>
    <w:rsid w:val="00473240"/>
    <w:rsid w:val="00484607"/>
    <w:rsid w:val="004B75B7"/>
    <w:rsid w:val="004C2C86"/>
    <w:rsid w:val="00511FB7"/>
    <w:rsid w:val="005141D9"/>
    <w:rsid w:val="0051580D"/>
    <w:rsid w:val="00526A5B"/>
    <w:rsid w:val="005361CF"/>
    <w:rsid w:val="00547111"/>
    <w:rsid w:val="00592D74"/>
    <w:rsid w:val="005A11A4"/>
    <w:rsid w:val="005A5A28"/>
    <w:rsid w:val="005C596D"/>
    <w:rsid w:val="005E18AE"/>
    <w:rsid w:val="005E2C44"/>
    <w:rsid w:val="00610B9F"/>
    <w:rsid w:val="00621188"/>
    <w:rsid w:val="0062428B"/>
    <w:rsid w:val="006257ED"/>
    <w:rsid w:val="006449AA"/>
    <w:rsid w:val="00653DE4"/>
    <w:rsid w:val="0065454C"/>
    <w:rsid w:val="00655DEA"/>
    <w:rsid w:val="00665C47"/>
    <w:rsid w:val="006667BB"/>
    <w:rsid w:val="00671604"/>
    <w:rsid w:val="00671F27"/>
    <w:rsid w:val="00695808"/>
    <w:rsid w:val="006B0486"/>
    <w:rsid w:val="006B46FB"/>
    <w:rsid w:val="006C7DEF"/>
    <w:rsid w:val="006D6816"/>
    <w:rsid w:val="006E21FB"/>
    <w:rsid w:val="00704391"/>
    <w:rsid w:val="00792342"/>
    <w:rsid w:val="00796E62"/>
    <w:rsid w:val="007977A8"/>
    <w:rsid w:val="007B512A"/>
    <w:rsid w:val="007C2097"/>
    <w:rsid w:val="007C3FD0"/>
    <w:rsid w:val="007D3E21"/>
    <w:rsid w:val="007D6A07"/>
    <w:rsid w:val="007F7259"/>
    <w:rsid w:val="008040A8"/>
    <w:rsid w:val="008279FA"/>
    <w:rsid w:val="008577A7"/>
    <w:rsid w:val="008626E7"/>
    <w:rsid w:val="00870EE7"/>
    <w:rsid w:val="00886326"/>
    <w:rsid w:val="008863B9"/>
    <w:rsid w:val="0089053C"/>
    <w:rsid w:val="008A45A6"/>
    <w:rsid w:val="008D3CCC"/>
    <w:rsid w:val="008F3789"/>
    <w:rsid w:val="008F686C"/>
    <w:rsid w:val="009148DE"/>
    <w:rsid w:val="00941C77"/>
    <w:rsid w:val="00941E30"/>
    <w:rsid w:val="0094207E"/>
    <w:rsid w:val="009777D9"/>
    <w:rsid w:val="00985DF9"/>
    <w:rsid w:val="00991B88"/>
    <w:rsid w:val="009A5753"/>
    <w:rsid w:val="009A579D"/>
    <w:rsid w:val="009E3297"/>
    <w:rsid w:val="009F734F"/>
    <w:rsid w:val="009F7E4B"/>
    <w:rsid w:val="00A23B70"/>
    <w:rsid w:val="00A246B6"/>
    <w:rsid w:val="00A426FF"/>
    <w:rsid w:val="00A47E70"/>
    <w:rsid w:val="00A50CF0"/>
    <w:rsid w:val="00A64DE1"/>
    <w:rsid w:val="00A73FBA"/>
    <w:rsid w:val="00A7671C"/>
    <w:rsid w:val="00A85FA2"/>
    <w:rsid w:val="00A94C9A"/>
    <w:rsid w:val="00AA2CBC"/>
    <w:rsid w:val="00AC42F7"/>
    <w:rsid w:val="00AC5820"/>
    <w:rsid w:val="00AD1CD8"/>
    <w:rsid w:val="00AD7B75"/>
    <w:rsid w:val="00AE3261"/>
    <w:rsid w:val="00B258BB"/>
    <w:rsid w:val="00B31E08"/>
    <w:rsid w:val="00B40A95"/>
    <w:rsid w:val="00B67B97"/>
    <w:rsid w:val="00B968C8"/>
    <w:rsid w:val="00BA3EC5"/>
    <w:rsid w:val="00BA51D9"/>
    <w:rsid w:val="00BB5DFC"/>
    <w:rsid w:val="00BC70BB"/>
    <w:rsid w:val="00BD279D"/>
    <w:rsid w:val="00BD6BB8"/>
    <w:rsid w:val="00BE1A8F"/>
    <w:rsid w:val="00C22325"/>
    <w:rsid w:val="00C66BA2"/>
    <w:rsid w:val="00C81539"/>
    <w:rsid w:val="00C870F6"/>
    <w:rsid w:val="00C95985"/>
    <w:rsid w:val="00CC5026"/>
    <w:rsid w:val="00CC68D0"/>
    <w:rsid w:val="00CD124C"/>
    <w:rsid w:val="00CD5848"/>
    <w:rsid w:val="00D03F9A"/>
    <w:rsid w:val="00D06D51"/>
    <w:rsid w:val="00D24991"/>
    <w:rsid w:val="00D257A2"/>
    <w:rsid w:val="00D45331"/>
    <w:rsid w:val="00D46F81"/>
    <w:rsid w:val="00D50255"/>
    <w:rsid w:val="00D626E7"/>
    <w:rsid w:val="00D66520"/>
    <w:rsid w:val="00D84AE9"/>
    <w:rsid w:val="00D9202F"/>
    <w:rsid w:val="00DA0E2F"/>
    <w:rsid w:val="00DB4B55"/>
    <w:rsid w:val="00DE34CF"/>
    <w:rsid w:val="00DF2BF6"/>
    <w:rsid w:val="00E13F3D"/>
    <w:rsid w:val="00E34898"/>
    <w:rsid w:val="00E90FF8"/>
    <w:rsid w:val="00E97833"/>
    <w:rsid w:val="00EB09B7"/>
    <w:rsid w:val="00EC407F"/>
    <w:rsid w:val="00EC7F9A"/>
    <w:rsid w:val="00ED36F8"/>
    <w:rsid w:val="00ED7EC1"/>
    <w:rsid w:val="00EE7D7C"/>
    <w:rsid w:val="00EF758F"/>
    <w:rsid w:val="00F129FF"/>
    <w:rsid w:val="00F22DF0"/>
    <w:rsid w:val="00F25D98"/>
    <w:rsid w:val="00F300FB"/>
    <w:rsid w:val="00F338E2"/>
    <w:rsid w:val="00F75D9A"/>
    <w:rsid w:val="00FB6386"/>
    <w:rsid w:val="00FE0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12646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12646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26461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12646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26461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B383D"/>
    <w:rPr>
      <w:rFonts w:ascii="Courier New" w:hAnsi="Courier New"/>
      <w:noProof/>
      <w:sz w:val="16"/>
      <w:lang w:val="en-GB" w:eastAsia="en-US"/>
    </w:rPr>
  </w:style>
  <w:style w:type="character" w:customStyle="1" w:styleId="B1Zchn">
    <w:name w:val="B1 Zchn"/>
    <w:link w:val="B1"/>
    <w:qFormat/>
    <w:rsid w:val="00526A5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148FEF-7E14-4BBC-BB58-C7764ED69433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635C9D26-9B07-4E20-8D5C-F962B157740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77EA85D-4E05-4691-BACC-B0239B0523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8</Pages>
  <Words>1869</Words>
  <Characters>10658</Characters>
  <Application>Microsoft Office Word</Application>
  <DocSecurity>0</DocSecurity>
  <Lines>88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12502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6</cp:revision>
  <cp:lastPrinted>1899-12-31T23:00:00Z</cp:lastPrinted>
  <dcterms:created xsi:type="dcterms:W3CDTF">2024-02-28T07:16:00Z</dcterms:created>
  <dcterms:modified xsi:type="dcterms:W3CDTF">2024-02-28T09:59:00Z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  <property fmtid="{D5CDD505-2E9C-101B-9397-08002B2CF9AE}" pid="22" name="MediaServiceImageTags">
    <vt:lpwstr/>
  </property>
</Properties>
</file>